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B5F" w:rsidRDefault="00F963CB" w:rsidP="0002712B">
      <w:pPr>
        <w:adjustRightInd w:val="0"/>
        <w:snapToGrid w:val="0"/>
        <w:spacing w:line="360" w:lineRule="auto"/>
        <w:jc w:val="center"/>
        <w:rPr>
          <w:rFonts w:eastAsia="方正小标宋简体"/>
          <w:sz w:val="32"/>
          <w:szCs w:val="32"/>
        </w:rPr>
      </w:pPr>
      <w:r>
        <w:rPr>
          <w:rFonts w:eastAsia="方正小标宋简体"/>
          <w:sz w:val="32"/>
          <w:szCs w:val="32"/>
        </w:rPr>
        <w:t>安全帽</w:t>
      </w:r>
      <w:r>
        <w:rPr>
          <w:rFonts w:eastAsia="方正小标宋简体"/>
          <w:sz w:val="32"/>
          <w:szCs w:val="32"/>
        </w:rPr>
        <w:t>产品质量监督抽查实施细则</w:t>
      </w:r>
    </w:p>
    <w:p w:rsidR="00D80B5F" w:rsidRDefault="00F963CB">
      <w:pPr>
        <w:adjustRightInd w:val="0"/>
        <w:snapToGrid w:val="0"/>
        <w:spacing w:line="360" w:lineRule="auto"/>
        <w:rPr>
          <w:rFonts w:eastAsia="黑体"/>
          <w:b/>
          <w:szCs w:val="21"/>
        </w:rPr>
      </w:pPr>
      <w:r>
        <w:rPr>
          <w:rFonts w:eastAsia="黑体"/>
          <w:b/>
          <w:szCs w:val="21"/>
        </w:rPr>
        <w:t xml:space="preserve">1 </w:t>
      </w:r>
      <w:r>
        <w:rPr>
          <w:rFonts w:eastAsia="黑体" w:hAnsi="黑体"/>
          <w:b/>
          <w:szCs w:val="21"/>
        </w:rPr>
        <w:t>抽样方法</w:t>
      </w:r>
    </w:p>
    <w:p w:rsidR="00D80B5F" w:rsidRDefault="00F963CB">
      <w:pPr>
        <w:spacing w:line="360" w:lineRule="auto"/>
        <w:ind w:firstLineChars="200" w:firstLine="420"/>
        <w:rPr>
          <w:szCs w:val="21"/>
        </w:rPr>
      </w:pPr>
      <w:r>
        <w:rPr>
          <w:rFonts w:hAnsi="宋体"/>
          <w:szCs w:val="21"/>
        </w:rPr>
        <w:t>在</w:t>
      </w:r>
      <w:r>
        <w:rPr>
          <w:rFonts w:hAnsi="宋体" w:hint="eastAsia"/>
          <w:szCs w:val="21"/>
        </w:rPr>
        <w:t>生产</w:t>
      </w:r>
      <w:r>
        <w:rPr>
          <w:rFonts w:hAnsi="宋体"/>
          <w:szCs w:val="21"/>
        </w:rPr>
        <w:t>企业的成品库里及</w:t>
      </w:r>
      <w:r>
        <w:rPr>
          <w:rFonts w:hAnsi="宋体" w:hint="eastAsia"/>
          <w:szCs w:val="21"/>
        </w:rPr>
        <w:t>流通领域的</w:t>
      </w:r>
      <w:r>
        <w:rPr>
          <w:rFonts w:hAnsi="宋体"/>
          <w:szCs w:val="21"/>
        </w:rPr>
        <w:t>市场待销产品中随机抽取有产品质量检验合格证明或者以其他形式表明合格的、十二个月以内（由抽样机构到企业或市场抽样日期倒推）生产的产品。</w:t>
      </w:r>
    </w:p>
    <w:p w:rsidR="00D80B5F" w:rsidRDefault="00F963CB">
      <w:pPr>
        <w:spacing w:line="360" w:lineRule="auto"/>
        <w:ind w:firstLineChars="200" w:firstLine="420"/>
        <w:rPr>
          <w:bCs/>
          <w:szCs w:val="21"/>
        </w:rPr>
      </w:pPr>
      <w:r>
        <w:rPr>
          <w:rFonts w:hAnsi="宋体"/>
          <w:szCs w:val="21"/>
        </w:rPr>
        <w:t>抽取样品应为</w:t>
      </w:r>
      <w:r>
        <w:rPr>
          <w:kern w:val="0"/>
          <w:szCs w:val="21"/>
          <w:lang w:val="zh-CN"/>
        </w:rPr>
        <w:t>同一生产企业生产的同一种类、</w:t>
      </w:r>
      <w:r>
        <w:rPr>
          <w:rFonts w:hAnsi="宋体"/>
          <w:szCs w:val="21"/>
        </w:rPr>
        <w:t>同一型号规格、同一批次的产品。</w:t>
      </w:r>
    </w:p>
    <w:p w:rsidR="00D80B5F" w:rsidRDefault="00F963CB">
      <w:pPr>
        <w:snapToGrid w:val="0"/>
        <w:spacing w:line="360" w:lineRule="auto"/>
        <w:ind w:firstLineChars="200" w:firstLine="420"/>
        <w:rPr>
          <w:bCs/>
          <w:color w:val="000000"/>
          <w:szCs w:val="21"/>
        </w:rPr>
      </w:pPr>
      <w:r>
        <w:rPr>
          <w:rFonts w:hAnsi="宋体"/>
          <w:bCs/>
          <w:color w:val="000000"/>
          <w:szCs w:val="21"/>
        </w:rPr>
        <w:t>抽查样品基数满足抽样数量即可。</w:t>
      </w:r>
    </w:p>
    <w:p w:rsidR="00D80B5F" w:rsidRDefault="00F963CB">
      <w:pPr>
        <w:snapToGrid w:val="0"/>
        <w:spacing w:line="360" w:lineRule="auto"/>
        <w:ind w:firstLineChars="200" w:firstLine="420"/>
        <w:rPr>
          <w:kern w:val="0"/>
          <w:szCs w:val="21"/>
        </w:rPr>
      </w:pPr>
      <w:r>
        <w:rPr>
          <w:kern w:val="0"/>
          <w:szCs w:val="21"/>
        </w:rPr>
        <w:t>抽样数量：普通型及特殊型（耐低温）安全帽抽样数量至少为</w:t>
      </w:r>
      <w:r>
        <w:rPr>
          <w:kern w:val="0"/>
          <w:szCs w:val="21"/>
        </w:rPr>
        <w:t>12</w:t>
      </w:r>
      <w:r>
        <w:rPr>
          <w:kern w:val="0"/>
          <w:szCs w:val="21"/>
        </w:rPr>
        <w:t>顶，其中检验数量为</w:t>
      </w:r>
      <w:r>
        <w:rPr>
          <w:kern w:val="0"/>
          <w:szCs w:val="21"/>
        </w:rPr>
        <w:t>6</w:t>
      </w:r>
      <w:r>
        <w:rPr>
          <w:kern w:val="0"/>
          <w:szCs w:val="21"/>
        </w:rPr>
        <w:t>顶，备样数量为</w:t>
      </w:r>
      <w:r>
        <w:rPr>
          <w:kern w:val="0"/>
          <w:szCs w:val="21"/>
        </w:rPr>
        <w:t>6</w:t>
      </w:r>
      <w:r>
        <w:rPr>
          <w:kern w:val="0"/>
          <w:szCs w:val="21"/>
        </w:rPr>
        <w:t>顶；特殊型（侧向刚性）安全帽抽样数量至少为</w:t>
      </w:r>
      <w:r>
        <w:rPr>
          <w:kern w:val="0"/>
          <w:szCs w:val="21"/>
        </w:rPr>
        <w:t>14</w:t>
      </w:r>
      <w:r>
        <w:rPr>
          <w:kern w:val="0"/>
          <w:szCs w:val="21"/>
        </w:rPr>
        <w:t>顶，其中检验数量为</w:t>
      </w:r>
      <w:r>
        <w:rPr>
          <w:kern w:val="0"/>
          <w:szCs w:val="21"/>
        </w:rPr>
        <w:t>7</w:t>
      </w:r>
      <w:r>
        <w:rPr>
          <w:kern w:val="0"/>
          <w:szCs w:val="21"/>
        </w:rPr>
        <w:t>顶，备样数量为</w:t>
      </w:r>
      <w:r>
        <w:rPr>
          <w:kern w:val="0"/>
          <w:szCs w:val="21"/>
        </w:rPr>
        <w:t>7</w:t>
      </w:r>
      <w:r>
        <w:rPr>
          <w:kern w:val="0"/>
          <w:szCs w:val="21"/>
        </w:rPr>
        <w:t>顶。</w:t>
      </w:r>
    </w:p>
    <w:p w:rsidR="00D80B5F" w:rsidRDefault="00F963CB">
      <w:pPr>
        <w:snapToGrid w:val="0"/>
        <w:spacing w:line="360" w:lineRule="auto"/>
        <w:ind w:firstLine="405"/>
        <w:rPr>
          <w:ins w:id="0" w:author="gyb1" w:date="2020-04-16T16:29:00Z"/>
          <w:szCs w:val="21"/>
        </w:rPr>
      </w:pPr>
      <w:r>
        <w:rPr>
          <w:rFonts w:hAnsi="宋体"/>
          <w:szCs w:val="21"/>
        </w:rPr>
        <w:t>随机数一般可使用随机数表、骰子或扑克牌等方法产生。</w:t>
      </w:r>
    </w:p>
    <w:p w:rsidR="00D80B5F" w:rsidRDefault="00D80B5F">
      <w:pPr>
        <w:snapToGrid w:val="0"/>
        <w:spacing w:line="360" w:lineRule="auto"/>
        <w:ind w:firstLine="405"/>
        <w:rPr>
          <w:kern w:val="0"/>
          <w:szCs w:val="21"/>
        </w:rPr>
      </w:pPr>
    </w:p>
    <w:p w:rsidR="00D80B5F" w:rsidRDefault="00F963CB">
      <w:pPr>
        <w:adjustRightInd w:val="0"/>
        <w:snapToGrid w:val="0"/>
        <w:spacing w:line="360" w:lineRule="auto"/>
        <w:rPr>
          <w:rFonts w:eastAsia="黑体"/>
          <w:b/>
          <w:szCs w:val="21"/>
        </w:rPr>
      </w:pPr>
      <w:r>
        <w:rPr>
          <w:rFonts w:eastAsia="黑体"/>
          <w:b/>
          <w:szCs w:val="21"/>
        </w:rPr>
        <w:t xml:space="preserve">2 </w:t>
      </w:r>
      <w:r>
        <w:rPr>
          <w:rFonts w:eastAsia="黑体" w:hAnsi="黑体"/>
          <w:b/>
          <w:szCs w:val="21"/>
        </w:rPr>
        <w:t>检验依据</w:t>
      </w:r>
    </w:p>
    <w:p w:rsidR="00D80B5F" w:rsidRDefault="00F963CB">
      <w:pPr>
        <w:snapToGrid w:val="0"/>
        <w:spacing w:line="360" w:lineRule="auto"/>
        <w:ind w:firstLineChars="200" w:firstLine="420"/>
        <w:rPr>
          <w:color w:val="000000"/>
          <w:szCs w:val="21"/>
        </w:rPr>
      </w:pPr>
      <w:r>
        <w:rPr>
          <w:rFonts w:hAnsi="宋体"/>
          <w:color w:val="000000"/>
          <w:szCs w:val="21"/>
        </w:rPr>
        <w:t>检验项目见表</w:t>
      </w:r>
      <w:r>
        <w:rPr>
          <w:color w:val="000000" w:themeColor="text1"/>
          <w:szCs w:val="21"/>
        </w:rPr>
        <w:t>1</w:t>
      </w:r>
      <w:r>
        <w:rPr>
          <w:rFonts w:hAnsi="宋体" w:hint="eastAsia"/>
          <w:color w:val="000000" w:themeColor="text1"/>
          <w:szCs w:val="21"/>
        </w:rPr>
        <w:t>。</w:t>
      </w:r>
      <w:bookmarkStart w:id="1" w:name="_GoBack"/>
      <w:bookmarkEnd w:id="1"/>
    </w:p>
    <w:p w:rsidR="00D80B5F" w:rsidRDefault="00F963CB">
      <w:pPr>
        <w:snapToGrid w:val="0"/>
        <w:spacing w:line="360" w:lineRule="auto"/>
        <w:jc w:val="center"/>
        <w:rPr>
          <w:bCs/>
          <w:color w:val="000000"/>
          <w:sz w:val="18"/>
          <w:szCs w:val="18"/>
        </w:rPr>
      </w:pPr>
      <w:r>
        <w:rPr>
          <w:rFonts w:hAnsi="宋体"/>
          <w:bCs/>
          <w:color w:val="000000"/>
          <w:sz w:val="18"/>
          <w:szCs w:val="18"/>
        </w:rPr>
        <w:t>表</w:t>
      </w:r>
      <w:r>
        <w:rPr>
          <w:bCs/>
          <w:color w:val="000000"/>
          <w:sz w:val="18"/>
          <w:szCs w:val="18"/>
        </w:rPr>
        <w:t>1</w:t>
      </w:r>
      <w:r>
        <w:rPr>
          <w:rFonts w:hAnsi="宋体"/>
          <w:bCs/>
          <w:color w:val="000000"/>
          <w:sz w:val="18"/>
          <w:szCs w:val="18"/>
        </w:rPr>
        <w:t>安全帽检验项目</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435"/>
        <w:gridCol w:w="2126"/>
        <w:gridCol w:w="2545"/>
        <w:gridCol w:w="2470"/>
      </w:tblGrid>
      <w:tr w:rsidR="00D80B5F">
        <w:trPr>
          <w:trHeight w:val="551"/>
          <w:jc w:val="center"/>
        </w:trPr>
        <w:tc>
          <w:tcPr>
            <w:tcW w:w="720" w:type="dxa"/>
            <w:noWrap/>
            <w:vAlign w:val="center"/>
          </w:tcPr>
          <w:p w:rsidR="00D80B5F" w:rsidRDefault="00F963CB">
            <w:pPr>
              <w:snapToGrid w:val="0"/>
              <w:jc w:val="center"/>
              <w:rPr>
                <w:rFonts w:eastAsia="黑体"/>
                <w:bCs/>
                <w:color w:val="000000"/>
                <w:sz w:val="18"/>
                <w:szCs w:val="18"/>
              </w:rPr>
            </w:pPr>
            <w:r>
              <w:rPr>
                <w:rFonts w:eastAsia="黑体" w:hAnsi="黑体"/>
                <w:bCs/>
                <w:color w:val="000000"/>
                <w:sz w:val="18"/>
                <w:szCs w:val="18"/>
              </w:rPr>
              <w:t>序号</w:t>
            </w:r>
          </w:p>
        </w:tc>
        <w:tc>
          <w:tcPr>
            <w:tcW w:w="3561" w:type="dxa"/>
            <w:gridSpan w:val="2"/>
            <w:noWrap/>
            <w:vAlign w:val="center"/>
          </w:tcPr>
          <w:p w:rsidR="00D80B5F" w:rsidRDefault="00F963CB">
            <w:pPr>
              <w:snapToGrid w:val="0"/>
              <w:jc w:val="center"/>
              <w:rPr>
                <w:rFonts w:eastAsia="黑体"/>
                <w:bCs/>
                <w:color w:val="000000"/>
                <w:sz w:val="18"/>
                <w:szCs w:val="18"/>
              </w:rPr>
            </w:pPr>
            <w:r>
              <w:rPr>
                <w:rFonts w:eastAsia="黑体" w:hAnsi="黑体"/>
                <w:bCs/>
                <w:color w:val="000000"/>
                <w:sz w:val="18"/>
                <w:szCs w:val="18"/>
              </w:rPr>
              <w:t>检验项目</w:t>
            </w:r>
          </w:p>
        </w:tc>
        <w:tc>
          <w:tcPr>
            <w:tcW w:w="2545" w:type="dxa"/>
            <w:noWrap/>
            <w:vAlign w:val="center"/>
          </w:tcPr>
          <w:p w:rsidR="00D80B5F" w:rsidRDefault="00F963CB">
            <w:pPr>
              <w:jc w:val="center"/>
              <w:rPr>
                <w:rFonts w:eastAsia="黑体"/>
                <w:sz w:val="18"/>
                <w:szCs w:val="18"/>
              </w:rPr>
            </w:pPr>
            <w:r>
              <w:rPr>
                <w:rFonts w:eastAsia="黑体" w:hAnsi="黑体"/>
                <w:sz w:val="18"/>
                <w:szCs w:val="18"/>
              </w:rPr>
              <w:t>判定依据</w:t>
            </w:r>
          </w:p>
        </w:tc>
        <w:tc>
          <w:tcPr>
            <w:tcW w:w="2470" w:type="dxa"/>
            <w:noWrap/>
            <w:vAlign w:val="center"/>
          </w:tcPr>
          <w:p w:rsidR="00D80B5F" w:rsidRDefault="00F963CB">
            <w:pPr>
              <w:jc w:val="center"/>
              <w:rPr>
                <w:rFonts w:eastAsia="黑体"/>
                <w:sz w:val="18"/>
                <w:szCs w:val="18"/>
              </w:rPr>
            </w:pPr>
            <w:r>
              <w:rPr>
                <w:rFonts w:eastAsia="黑体" w:hAnsi="黑体"/>
                <w:sz w:val="18"/>
                <w:szCs w:val="18"/>
              </w:rPr>
              <w:t>检验方法</w:t>
            </w:r>
          </w:p>
        </w:tc>
      </w:tr>
      <w:tr w:rsidR="00D80B5F">
        <w:trPr>
          <w:trHeight w:val="454"/>
          <w:jc w:val="center"/>
        </w:trPr>
        <w:tc>
          <w:tcPr>
            <w:tcW w:w="720" w:type="dxa"/>
            <w:noWrap/>
            <w:vAlign w:val="center"/>
          </w:tcPr>
          <w:p w:rsidR="00D80B5F" w:rsidRDefault="00F963CB">
            <w:pPr>
              <w:snapToGrid w:val="0"/>
              <w:jc w:val="center"/>
              <w:rPr>
                <w:rFonts w:eastAsia="黑体"/>
                <w:bCs/>
                <w:color w:val="000000"/>
                <w:sz w:val="18"/>
                <w:szCs w:val="18"/>
              </w:rPr>
            </w:pPr>
            <w:r>
              <w:rPr>
                <w:rFonts w:eastAsia="黑体"/>
                <w:bCs/>
                <w:color w:val="000000"/>
                <w:sz w:val="18"/>
                <w:szCs w:val="18"/>
              </w:rPr>
              <w:t>1</w:t>
            </w:r>
          </w:p>
        </w:tc>
        <w:tc>
          <w:tcPr>
            <w:tcW w:w="3561" w:type="dxa"/>
            <w:gridSpan w:val="2"/>
            <w:noWrap/>
            <w:vAlign w:val="center"/>
          </w:tcPr>
          <w:p w:rsidR="00D80B5F" w:rsidRDefault="00F963CB">
            <w:pPr>
              <w:snapToGrid w:val="0"/>
              <w:jc w:val="center"/>
              <w:rPr>
                <w:rFonts w:eastAsia="黑体"/>
                <w:sz w:val="18"/>
                <w:szCs w:val="18"/>
              </w:rPr>
            </w:pPr>
            <w:r>
              <w:rPr>
                <w:rFonts w:eastAsia="黑体" w:hAnsi="黑体"/>
                <w:sz w:val="18"/>
                <w:szCs w:val="18"/>
              </w:rPr>
              <w:t>冲击吸收性能（高温）</w:t>
            </w:r>
          </w:p>
        </w:tc>
        <w:tc>
          <w:tcPr>
            <w:tcW w:w="2545" w:type="dxa"/>
            <w:vMerge w:val="restart"/>
            <w:noWrap/>
            <w:vAlign w:val="center"/>
          </w:tcPr>
          <w:p w:rsidR="00D80B5F" w:rsidRDefault="00F963CB">
            <w:pPr>
              <w:snapToGrid w:val="0"/>
              <w:jc w:val="center"/>
              <w:rPr>
                <w:rFonts w:eastAsia="黑体"/>
                <w:bCs/>
                <w:color w:val="000000"/>
                <w:sz w:val="18"/>
                <w:szCs w:val="18"/>
              </w:rPr>
            </w:pPr>
            <w:r>
              <w:rPr>
                <w:rFonts w:eastAsia="黑体"/>
                <w:sz w:val="18"/>
                <w:szCs w:val="18"/>
              </w:rPr>
              <w:t>GB 2811-2007</w:t>
            </w:r>
          </w:p>
        </w:tc>
        <w:tc>
          <w:tcPr>
            <w:tcW w:w="2470" w:type="dxa"/>
            <w:noWrap/>
            <w:vAlign w:val="center"/>
          </w:tcPr>
          <w:p w:rsidR="00D80B5F" w:rsidRDefault="00F963CB">
            <w:pPr>
              <w:jc w:val="center"/>
              <w:rPr>
                <w:rFonts w:eastAsia="黑体"/>
                <w:sz w:val="18"/>
                <w:szCs w:val="18"/>
              </w:rPr>
            </w:pPr>
            <w:r>
              <w:rPr>
                <w:rFonts w:eastAsia="黑体"/>
                <w:sz w:val="18"/>
                <w:szCs w:val="18"/>
              </w:rPr>
              <w:t>GB/T 2812-2006</w:t>
            </w:r>
          </w:p>
        </w:tc>
      </w:tr>
      <w:tr w:rsidR="00D80B5F">
        <w:trPr>
          <w:trHeight w:val="482"/>
          <w:jc w:val="center"/>
        </w:trPr>
        <w:tc>
          <w:tcPr>
            <w:tcW w:w="720" w:type="dxa"/>
            <w:noWrap/>
            <w:vAlign w:val="center"/>
          </w:tcPr>
          <w:p w:rsidR="00D80B5F" w:rsidRDefault="00F963CB">
            <w:pPr>
              <w:snapToGrid w:val="0"/>
              <w:jc w:val="center"/>
              <w:rPr>
                <w:rFonts w:eastAsia="黑体"/>
                <w:bCs/>
                <w:color w:val="000000"/>
                <w:sz w:val="18"/>
                <w:szCs w:val="18"/>
              </w:rPr>
            </w:pPr>
            <w:r>
              <w:rPr>
                <w:rFonts w:eastAsia="黑体"/>
                <w:bCs/>
                <w:color w:val="000000"/>
                <w:sz w:val="18"/>
                <w:szCs w:val="18"/>
              </w:rPr>
              <w:t>2</w:t>
            </w:r>
          </w:p>
        </w:tc>
        <w:tc>
          <w:tcPr>
            <w:tcW w:w="3561" w:type="dxa"/>
            <w:gridSpan w:val="2"/>
            <w:noWrap/>
            <w:vAlign w:val="center"/>
          </w:tcPr>
          <w:p w:rsidR="00D80B5F" w:rsidRDefault="00F963CB">
            <w:pPr>
              <w:snapToGrid w:val="0"/>
              <w:jc w:val="center"/>
              <w:rPr>
                <w:rFonts w:eastAsia="黑体"/>
                <w:sz w:val="18"/>
                <w:szCs w:val="18"/>
              </w:rPr>
            </w:pPr>
            <w:r>
              <w:rPr>
                <w:rFonts w:eastAsia="黑体" w:hAnsi="黑体"/>
                <w:sz w:val="18"/>
                <w:szCs w:val="18"/>
              </w:rPr>
              <w:t>冲击吸收性能（低温）</w:t>
            </w:r>
          </w:p>
        </w:tc>
        <w:tc>
          <w:tcPr>
            <w:tcW w:w="2545" w:type="dxa"/>
            <w:vMerge/>
            <w:noWrap/>
            <w:vAlign w:val="center"/>
          </w:tcPr>
          <w:p w:rsidR="00D80B5F" w:rsidRDefault="00D80B5F">
            <w:pPr>
              <w:snapToGrid w:val="0"/>
              <w:jc w:val="center"/>
              <w:rPr>
                <w:rFonts w:eastAsia="黑体"/>
                <w:bCs/>
                <w:color w:val="000000"/>
                <w:sz w:val="18"/>
                <w:szCs w:val="18"/>
              </w:rPr>
            </w:pPr>
          </w:p>
        </w:tc>
        <w:tc>
          <w:tcPr>
            <w:tcW w:w="2470" w:type="dxa"/>
            <w:noWrap/>
            <w:vAlign w:val="center"/>
          </w:tcPr>
          <w:p w:rsidR="00D80B5F" w:rsidRDefault="00F963CB">
            <w:pPr>
              <w:snapToGrid w:val="0"/>
              <w:jc w:val="center"/>
              <w:rPr>
                <w:rFonts w:eastAsia="黑体"/>
                <w:bCs/>
                <w:color w:val="000000"/>
                <w:sz w:val="18"/>
                <w:szCs w:val="18"/>
              </w:rPr>
            </w:pPr>
            <w:r>
              <w:rPr>
                <w:rFonts w:eastAsia="黑体"/>
                <w:sz w:val="18"/>
                <w:szCs w:val="18"/>
              </w:rPr>
              <w:t>GB/T 2812-2006</w:t>
            </w:r>
          </w:p>
        </w:tc>
      </w:tr>
      <w:tr w:rsidR="00D80B5F">
        <w:trPr>
          <w:trHeight w:val="424"/>
          <w:jc w:val="center"/>
        </w:trPr>
        <w:tc>
          <w:tcPr>
            <w:tcW w:w="720" w:type="dxa"/>
            <w:noWrap/>
            <w:vAlign w:val="center"/>
          </w:tcPr>
          <w:p w:rsidR="00D80B5F" w:rsidRDefault="00F963CB">
            <w:pPr>
              <w:snapToGrid w:val="0"/>
              <w:jc w:val="center"/>
              <w:rPr>
                <w:rFonts w:eastAsia="黑体"/>
                <w:bCs/>
                <w:color w:val="000000"/>
                <w:sz w:val="18"/>
                <w:szCs w:val="18"/>
              </w:rPr>
            </w:pPr>
            <w:r>
              <w:rPr>
                <w:rFonts w:eastAsia="黑体"/>
                <w:bCs/>
                <w:color w:val="000000"/>
                <w:sz w:val="18"/>
                <w:szCs w:val="18"/>
              </w:rPr>
              <w:t>3</w:t>
            </w:r>
          </w:p>
        </w:tc>
        <w:tc>
          <w:tcPr>
            <w:tcW w:w="3561" w:type="dxa"/>
            <w:gridSpan w:val="2"/>
            <w:noWrap/>
            <w:vAlign w:val="center"/>
          </w:tcPr>
          <w:p w:rsidR="00D80B5F" w:rsidRDefault="00F963CB">
            <w:pPr>
              <w:snapToGrid w:val="0"/>
              <w:jc w:val="center"/>
              <w:rPr>
                <w:rFonts w:eastAsia="黑体"/>
                <w:sz w:val="18"/>
                <w:szCs w:val="18"/>
              </w:rPr>
            </w:pPr>
            <w:r>
              <w:rPr>
                <w:rFonts w:eastAsia="黑体" w:hAnsi="黑体"/>
                <w:sz w:val="18"/>
                <w:szCs w:val="18"/>
              </w:rPr>
              <w:t>冲击吸收性能（浸水）</w:t>
            </w:r>
          </w:p>
        </w:tc>
        <w:tc>
          <w:tcPr>
            <w:tcW w:w="2545" w:type="dxa"/>
            <w:vMerge/>
            <w:noWrap/>
            <w:vAlign w:val="center"/>
          </w:tcPr>
          <w:p w:rsidR="00D80B5F" w:rsidRDefault="00D80B5F">
            <w:pPr>
              <w:snapToGrid w:val="0"/>
              <w:jc w:val="center"/>
              <w:rPr>
                <w:rFonts w:eastAsia="黑体"/>
                <w:bCs/>
                <w:color w:val="000000"/>
                <w:sz w:val="18"/>
                <w:szCs w:val="18"/>
              </w:rPr>
            </w:pPr>
          </w:p>
        </w:tc>
        <w:tc>
          <w:tcPr>
            <w:tcW w:w="2470" w:type="dxa"/>
            <w:noWrap/>
            <w:vAlign w:val="center"/>
          </w:tcPr>
          <w:p w:rsidR="00D80B5F" w:rsidRDefault="00F963CB">
            <w:pPr>
              <w:snapToGrid w:val="0"/>
              <w:jc w:val="center"/>
              <w:rPr>
                <w:rFonts w:eastAsia="黑体"/>
                <w:bCs/>
                <w:color w:val="000000"/>
                <w:sz w:val="18"/>
                <w:szCs w:val="18"/>
              </w:rPr>
            </w:pPr>
            <w:r>
              <w:rPr>
                <w:rFonts w:eastAsia="黑体"/>
                <w:sz w:val="18"/>
                <w:szCs w:val="18"/>
              </w:rPr>
              <w:t>GB/T 2812-2006</w:t>
            </w:r>
          </w:p>
        </w:tc>
      </w:tr>
      <w:tr w:rsidR="00D80B5F">
        <w:trPr>
          <w:trHeight w:val="424"/>
          <w:jc w:val="center"/>
        </w:trPr>
        <w:tc>
          <w:tcPr>
            <w:tcW w:w="720" w:type="dxa"/>
            <w:noWrap/>
            <w:vAlign w:val="center"/>
          </w:tcPr>
          <w:p w:rsidR="00D80B5F" w:rsidRDefault="00F963CB">
            <w:pPr>
              <w:snapToGrid w:val="0"/>
              <w:jc w:val="center"/>
              <w:rPr>
                <w:rFonts w:eastAsia="黑体"/>
                <w:bCs/>
                <w:color w:val="000000"/>
                <w:sz w:val="18"/>
                <w:szCs w:val="18"/>
              </w:rPr>
            </w:pPr>
            <w:r>
              <w:rPr>
                <w:rFonts w:eastAsia="黑体"/>
                <w:bCs/>
                <w:color w:val="000000"/>
                <w:sz w:val="18"/>
                <w:szCs w:val="18"/>
              </w:rPr>
              <w:t>4</w:t>
            </w:r>
          </w:p>
        </w:tc>
        <w:tc>
          <w:tcPr>
            <w:tcW w:w="3561" w:type="dxa"/>
            <w:gridSpan w:val="2"/>
            <w:noWrap/>
            <w:vAlign w:val="center"/>
          </w:tcPr>
          <w:p w:rsidR="00D80B5F" w:rsidRDefault="00F963CB">
            <w:pPr>
              <w:snapToGrid w:val="0"/>
              <w:jc w:val="center"/>
              <w:rPr>
                <w:rFonts w:eastAsia="黑体"/>
                <w:sz w:val="18"/>
                <w:szCs w:val="18"/>
              </w:rPr>
            </w:pPr>
            <w:r>
              <w:rPr>
                <w:rFonts w:eastAsia="黑体" w:hAnsi="黑体"/>
                <w:sz w:val="18"/>
                <w:szCs w:val="18"/>
              </w:rPr>
              <w:t>耐穿刺性能（高温）</w:t>
            </w:r>
          </w:p>
        </w:tc>
        <w:tc>
          <w:tcPr>
            <w:tcW w:w="2545" w:type="dxa"/>
            <w:vMerge/>
            <w:noWrap/>
            <w:vAlign w:val="center"/>
          </w:tcPr>
          <w:p w:rsidR="00D80B5F" w:rsidRDefault="00D80B5F">
            <w:pPr>
              <w:snapToGrid w:val="0"/>
              <w:jc w:val="center"/>
              <w:rPr>
                <w:rFonts w:eastAsia="黑体"/>
                <w:bCs/>
                <w:color w:val="000000"/>
                <w:sz w:val="18"/>
                <w:szCs w:val="18"/>
              </w:rPr>
            </w:pPr>
          </w:p>
        </w:tc>
        <w:tc>
          <w:tcPr>
            <w:tcW w:w="2470" w:type="dxa"/>
            <w:noWrap/>
            <w:vAlign w:val="center"/>
          </w:tcPr>
          <w:p w:rsidR="00D80B5F" w:rsidRDefault="00F963CB">
            <w:pPr>
              <w:snapToGrid w:val="0"/>
              <w:jc w:val="center"/>
              <w:rPr>
                <w:rFonts w:eastAsia="黑体"/>
                <w:sz w:val="18"/>
                <w:szCs w:val="18"/>
              </w:rPr>
            </w:pPr>
            <w:r>
              <w:rPr>
                <w:rFonts w:eastAsia="黑体"/>
                <w:sz w:val="18"/>
                <w:szCs w:val="18"/>
              </w:rPr>
              <w:t>GB/T 2812-2006</w:t>
            </w:r>
          </w:p>
        </w:tc>
      </w:tr>
      <w:tr w:rsidR="00D80B5F">
        <w:trPr>
          <w:trHeight w:val="424"/>
          <w:jc w:val="center"/>
        </w:trPr>
        <w:tc>
          <w:tcPr>
            <w:tcW w:w="720" w:type="dxa"/>
            <w:noWrap/>
            <w:vAlign w:val="center"/>
          </w:tcPr>
          <w:p w:rsidR="00D80B5F" w:rsidRDefault="00F963CB">
            <w:pPr>
              <w:snapToGrid w:val="0"/>
              <w:jc w:val="center"/>
              <w:rPr>
                <w:rFonts w:eastAsia="黑体"/>
                <w:bCs/>
                <w:color w:val="000000"/>
                <w:sz w:val="18"/>
                <w:szCs w:val="18"/>
              </w:rPr>
            </w:pPr>
            <w:r>
              <w:rPr>
                <w:rFonts w:eastAsia="黑体"/>
                <w:bCs/>
                <w:color w:val="000000"/>
                <w:sz w:val="18"/>
                <w:szCs w:val="18"/>
              </w:rPr>
              <w:t>5</w:t>
            </w:r>
          </w:p>
        </w:tc>
        <w:tc>
          <w:tcPr>
            <w:tcW w:w="3561" w:type="dxa"/>
            <w:gridSpan w:val="2"/>
            <w:noWrap/>
            <w:vAlign w:val="center"/>
          </w:tcPr>
          <w:p w:rsidR="00D80B5F" w:rsidRDefault="00F963CB">
            <w:pPr>
              <w:snapToGrid w:val="0"/>
              <w:jc w:val="center"/>
              <w:rPr>
                <w:rFonts w:eastAsia="黑体"/>
                <w:sz w:val="18"/>
                <w:szCs w:val="18"/>
              </w:rPr>
            </w:pPr>
            <w:r>
              <w:rPr>
                <w:rFonts w:eastAsia="黑体" w:hAnsi="黑体"/>
                <w:sz w:val="18"/>
                <w:szCs w:val="18"/>
              </w:rPr>
              <w:t>耐穿刺性能（低温）</w:t>
            </w:r>
          </w:p>
        </w:tc>
        <w:tc>
          <w:tcPr>
            <w:tcW w:w="2545" w:type="dxa"/>
            <w:vMerge/>
            <w:noWrap/>
            <w:vAlign w:val="center"/>
          </w:tcPr>
          <w:p w:rsidR="00D80B5F" w:rsidRDefault="00D80B5F">
            <w:pPr>
              <w:snapToGrid w:val="0"/>
              <w:jc w:val="center"/>
              <w:rPr>
                <w:rFonts w:eastAsia="黑体"/>
                <w:bCs/>
                <w:color w:val="000000"/>
                <w:sz w:val="18"/>
                <w:szCs w:val="18"/>
              </w:rPr>
            </w:pPr>
          </w:p>
        </w:tc>
        <w:tc>
          <w:tcPr>
            <w:tcW w:w="2470" w:type="dxa"/>
            <w:noWrap/>
            <w:vAlign w:val="center"/>
          </w:tcPr>
          <w:p w:rsidR="00D80B5F" w:rsidRDefault="00F963CB">
            <w:pPr>
              <w:snapToGrid w:val="0"/>
              <w:jc w:val="center"/>
              <w:rPr>
                <w:rFonts w:eastAsia="黑体"/>
                <w:sz w:val="18"/>
                <w:szCs w:val="18"/>
              </w:rPr>
            </w:pPr>
            <w:r>
              <w:rPr>
                <w:rFonts w:eastAsia="黑体"/>
                <w:sz w:val="18"/>
                <w:szCs w:val="18"/>
              </w:rPr>
              <w:t>GB/T 2812-2006</w:t>
            </w:r>
          </w:p>
        </w:tc>
      </w:tr>
      <w:tr w:rsidR="00D80B5F">
        <w:trPr>
          <w:trHeight w:val="424"/>
          <w:jc w:val="center"/>
        </w:trPr>
        <w:tc>
          <w:tcPr>
            <w:tcW w:w="720" w:type="dxa"/>
            <w:noWrap/>
            <w:vAlign w:val="center"/>
          </w:tcPr>
          <w:p w:rsidR="00D80B5F" w:rsidRDefault="00F963CB">
            <w:pPr>
              <w:snapToGrid w:val="0"/>
              <w:jc w:val="center"/>
              <w:rPr>
                <w:rFonts w:eastAsia="黑体"/>
                <w:bCs/>
                <w:color w:val="000000"/>
                <w:sz w:val="18"/>
                <w:szCs w:val="18"/>
              </w:rPr>
            </w:pPr>
            <w:r>
              <w:rPr>
                <w:rFonts w:eastAsia="黑体"/>
                <w:bCs/>
                <w:color w:val="000000"/>
                <w:sz w:val="18"/>
                <w:szCs w:val="18"/>
              </w:rPr>
              <w:t>6</w:t>
            </w:r>
          </w:p>
        </w:tc>
        <w:tc>
          <w:tcPr>
            <w:tcW w:w="3561" w:type="dxa"/>
            <w:gridSpan w:val="2"/>
            <w:noWrap/>
            <w:vAlign w:val="center"/>
          </w:tcPr>
          <w:p w:rsidR="00D80B5F" w:rsidRDefault="00F963CB">
            <w:pPr>
              <w:snapToGrid w:val="0"/>
              <w:jc w:val="center"/>
              <w:rPr>
                <w:rFonts w:eastAsia="黑体"/>
                <w:sz w:val="18"/>
                <w:szCs w:val="18"/>
              </w:rPr>
            </w:pPr>
            <w:r>
              <w:rPr>
                <w:rFonts w:eastAsia="黑体" w:hAnsi="黑体"/>
                <w:sz w:val="18"/>
                <w:szCs w:val="18"/>
              </w:rPr>
              <w:t>耐穿刺性能（浸水）</w:t>
            </w:r>
          </w:p>
        </w:tc>
        <w:tc>
          <w:tcPr>
            <w:tcW w:w="2545" w:type="dxa"/>
            <w:vMerge/>
            <w:noWrap/>
            <w:vAlign w:val="center"/>
          </w:tcPr>
          <w:p w:rsidR="00D80B5F" w:rsidRDefault="00D80B5F">
            <w:pPr>
              <w:snapToGrid w:val="0"/>
              <w:jc w:val="center"/>
              <w:rPr>
                <w:rFonts w:eastAsia="黑体"/>
                <w:bCs/>
                <w:color w:val="000000"/>
                <w:sz w:val="18"/>
                <w:szCs w:val="18"/>
              </w:rPr>
            </w:pPr>
          </w:p>
        </w:tc>
        <w:tc>
          <w:tcPr>
            <w:tcW w:w="2470" w:type="dxa"/>
            <w:noWrap/>
            <w:vAlign w:val="center"/>
          </w:tcPr>
          <w:p w:rsidR="00D80B5F" w:rsidRDefault="00F963CB">
            <w:pPr>
              <w:snapToGrid w:val="0"/>
              <w:jc w:val="center"/>
              <w:rPr>
                <w:rFonts w:eastAsia="黑体"/>
                <w:sz w:val="18"/>
                <w:szCs w:val="18"/>
              </w:rPr>
            </w:pPr>
            <w:r>
              <w:rPr>
                <w:rFonts w:eastAsia="黑体"/>
                <w:sz w:val="18"/>
                <w:szCs w:val="18"/>
              </w:rPr>
              <w:t>GB/T 2812-2006</w:t>
            </w:r>
          </w:p>
        </w:tc>
      </w:tr>
      <w:tr w:rsidR="00D80B5F">
        <w:trPr>
          <w:trHeight w:val="424"/>
          <w:jc w:val="center"/>
        </w:trPr>
        <w:tc>
          <w:tcPr>
            <w:tcW w:w="720" w:type="dxa"/>
            <w:noWrap/>
            <w:vAlign w:val="center"/>
          </w:tcPr>
          <w:p w:rsidR="00D80B5F" w:rsidRDefault="00F963CB">
            <w:pPr>
              <w:snapToGrid w:val="0"/>
              <w:jc w:val="center"/>
              <w:rPr>
                <w:rFonts w:eastAsia="黑体"/>
                <w:bCs/>
                <w:color w:val="000000"/>
                <w:sz w:val="18"/>
                <w:szCs w:val="18"/>
              </w:rPr>
            </w:pPr>
            <w:r>
              <w:rPr>
                <w:rFonts w:eastAsia="黑体"/>
                <w:bCs/>
                <w:color w:val="000000"/>
                <w:sz w:val="18"/>
                <w:szCs w:val="18"/>
              </w:rPr>
              <w:t>7</w:t>
            </w:r>
          </w:p>
        </w:tc>
        <w:tc>
          <w:tcPr>
            <w:tcW w:w="3561" w:type="dxa"/>
            <w:gridSpan w:val="2"/>
            <w:noWrap/>
            <w:vAlign w:val="center"/>
          </w:tcPr>
          <w:p w:rsidR="00D80B5F" w:rsidRDefault="00F963CB">
            <w:pPr>
              <w:snapToGrid w:val="0"/>
              <w:jc w:val="center"/>
              <w:rPr>
                <w:rFonts w:eastAsia="黑体"/>
                <w:sz w:val="18"/>
                <w:szCs w:val="18"/>
              </w:rPr>
            </w:pPr>
            <w:r>
              <w:rPr>
                <w:rFonts w:eastAsia="黑体" w:hAnsi="黑体"/>
                <w:sz w:val="18"/>
                <w:szCs w:val="18"/>
              </w:rPr>
              <w:t>侧向刚性</w:t>
            </w:r>
            <w:r>
              <w:rPr>
                <w:rFonts w:eastAsia="黑体"/>
                <w:sz w:val="18"/>
                <w:szCs w:val="18"/>
              </w:rPr>
              <w:t>(</w:t>
            </w:r>
            <w:r>
              <w:rPr>
                <w:rFonts w:eastAsia="黑体" w:hAnsi="黑体"/>
                <w:sz w:val="18"/>
                <w:szCs w:val="18"/>
              </w:rPr>
              <w:t>特殊型</w:t>
            </w:r>
            <w:r>
              <w:rPr>
                <w:rFonts w:eastAsia="黑体"/>
                <w:sz w:val="18"/>
                <w:szCs w:val="18"/>
              </w:rPr>
              <w:t>)</w:t>
            </w:r>
          </w:p>
        </w:tc>
        <w:tc>
          <w:tcPr>
            <w:tcW w:w="2545" w:type="dxa"/>
            <w:vMerge/>
            <w:noWrap/>
            <w:vAlign w:val="center"/>
          </w:tcPr>
          <w:p w:rsidR="00D80B5F" w:rsidRDefault="00D80B5F">
            <w:pPr>
              <w:snapToGrid w:val="0"/>
              <w:jc w:val="center"/>
              <w:rPr>
                <w:rFonts w:eastAsia="黑体"/>
                <w:bCs/>
                <w:color w:val="000000"/>
                <w:sz w:val="18"/>
                <w:szCs w:val="18"/>
              </w:rPr>
            </w:pPr>
          </w:p>
        </w:tc>
        <w:tc>
          <w:tcPr>
            <w:tcW w:w="2470" w:type="dxa"/>
            <w:noWrap/>
            <w:vAlign w:val="center"/>
          </w:tcPr>
          <w:p w:rsidR="00D80B5F" w:rsidRDefault="00F963CB">
            <w:pPr>
              <w:snapToGrid w:val="0"/>
              <w:jc w:val="center"/>
              <w:rPr>
                <w:rFonts w:eastAsia="黑体"/>
                <w:sz w:val="18"/>
                <w:szCs w:val="18"/>
              </w:rPr>
            </w:pPr>
            <w:r>
              <w:rPr>
                <w:rFonts w:eastAsia="黑体"/>
                <w:sz w:val="18"/>
                <w:szCs w:val="18"/>
              </w:rPr>
              <w:t>GB/T 2812-2006</w:t>
            </w:r>
          </w:p>
        </w:tc>
      </w:tr>
      <w:tr w:rsidR="00D80B5F">
        <w:trPr>
          <w:trHeight w:val="424"/>
          <w:jc w:val="center"/>
        </w:trPr>
        <w:tc>
          <w:tcPr>
            <w:tcW w:w="720" w:type="dxa"/>
            <w:noWrap/>
            <w:vAlign w:val="center"/>
          </w:tcPr>
          <w:p w:rsidR="00D80B5F" w:rsidRDefault="00F963CB">
            <w:pPr>
              <w:snapToGrid w:val="0"/>
              <w:jc w:val="center"/>
              <w:rPr>
                <w:rFonts w:eastAsia="黑体"/>
                <w:bCs/>
                <w:color w:val="000000"/>
                <w:sz w:val="18"/>
                <w:szCs w:val="18"/>
              </w:rPr>
            </w:pPr>
            <w:r>
              <w:rPr>
                <w:rFonts w:eastAsia="黑体"/>
                <w:bCs/>
                <w:color w:val="000000"/>
                <w:sz w:val="18"/>
                <w:szCs w:val="18"/>
              </w:rPr>
              <w:t>8</w:t>
            </w:r>
          </w:p>
        </w:tc>
        <w:tc>
          <w:tcPr>
            <w:tcW w:w="3561" w:type="dxa"/>
            <w:gridSpan w:val="2"/>
            <w:noWrap/>
            <w:vAlign w:val="center"/>
          </w:tcPr>
          <w:p w:rsidR="00D80B5F" w:rsidRDefault="00F963CB">
            <w:pPr>
              <w:snapToGrid w:val="0"/>
              <w:jc w:val="center"/>
              <w:rPr>
                <w:rFonts w:eastAsia="黑体"/>
                <w:sz w:val="18"/>
                <w:szCs w:val="18"/>
              </w:rPr>
            </w:pPr>
            <w:r>
              <w:rPr>
                <w:rFonts w:eastAsia="黑体" w:hAnsi="黑体"/>
                <w:sz w:val="18"/>
                <w:szCs w:val="18"/>
              </w:rPr>
              <w:t>耐低温性能（特殊型）</w:t>
            </w:r>
          </w:p>
        </w:tc>
        <w:tc>
          <w:tcPr>
            <w:tcW w:w="2545" w:type="dxa"/>
            <w:vMerge/>
            <w:noWrap/>
            <w:vAlign w:val="center"/>
          </w:tcPr>
          <w:p w:rsidR="00D80B5F" w:rsidRDefault="00D80B5F">
            <w:pPr>
              <w:snapToGrid w:val="0"/>
              <w:jc w:val="center"/>
              <w:rPr>
                <w:rFonts w:eastAsia="黑体"/>
                <w:bCs/>
                <w:color w:val="000000"/>
                <w:sz w:val="18"/>
                <w:szCs w:val="18"/>
              </w:rPr>
            </w:pPr>
          </w:p>
        </w:tc>
        <w:tc>
          <w:tcPr>
            <w:tcW w:w="2470" w:type="dxa"/>
            <w:noWrap/>
            <w:vAlign w:val="center"/>
          </w:tcPr>
          <w:p w:rsidR="00D80B5F" w:rsidRDefault="00F963CB">
            <w:pPr>
              <w:snapToGrid w:val="0"/>
              <w:jc w:val="center"/>
              <w:rPr>
                <w:rFonts w:eastAsia="黑体"/>
                <w:sz w:val="18"/>
                <w:szCs w:val="18"/>
              </w:rPr>
            </w:pPr>
            <w:r>
              <w:rPr>
                <w:rFonts w:eastAsia="黑体"/>
                <w:sz w:val="18"/>
                <w:szCs w:val="18"/>
              </w:rPr>
              <w:t>GB/T 2812-2006</w:t>
            </w:r>
          </w:p>
        </w:tc>
      </w:tr>
      <w:tr w:rsidR="00D80B5F">
        <w:trPr>
          <w:trHeight w:val="424"/>
          <w:jc w:val="center"/>
        </w:trPr>
        <w:tc>
          <w:tcPr>
            <w:tcW w:w="720" w:type="dxa"/>
            <w:vMerge w:val="restart"/>
            <w:noWrap/>
            <w:vAlign w:val="center"/>
          </w:tcPr>
          <w:p w:rsidR="00D80B5F" w:rsidRDefault="00F963CB">
            <w:pPr>
              <w:snapToGrid w:val="0"/>
              <w:jc w:val="center"/>
              <w:rPr>
                <w:rFonts w:eastAsia="黑体"/>
                <w:bCs/>
                <w:color w:val="000000"/>
                <w:sz w:val="18"/>
                <w:szCs w:val="18"/>
              </w:rPr>
            </w:pPr>
            <w:r>
              <w:rPr>
                <w:rFonts w:eastAsia="黑体"/>
                <w:bCs/>
                <w:color w:val="000000"/>
                <w:sz w:val="18"/>
                <w:szCs w:val="18"/>
              </w:rPr>
              <w:t>9</w:t>
            </w:r>
          </w:p>
        </w:tc>
        <w:tc>
          <w:tcPr>
            <w:tcW w:w="1435" w:type="dxa"/>
            <w:vMerge w:val="restart"/>
            <w:noWrap/>
            <w:vAlign w:val="center"/>
          </w:tcPr>
          <w:p w:rsidR="00D80B5F" w:rsidRDefault="00F963CB">
            <w:pPr>
              <w:snapToGrid w:val="0"/>
              <w:jc w:val="center"/>
              <w:rPr>
                <w:rFonts w:eastAsia="黑体"/>
                <w:sz w:val="18"/>
                <w:szCs w:val="18"/>
              </w:rPr>
            </w:pPr>
            <w:r>
              <w:rPr>
                <w:rFonts w:eastAsia="黑体" w:hAnsi="黑体"/>
                <w:sz w:val="18"/>
                <w:szCs w:val="18"/>
              </w:rPr>
              <w:t>一般要求（外观结构及尺寸）</w:t>
            </w:r>
          </w:p>
        </w:tc>
        <w:tc>
          <w:tcPr>
            <w:tcW w:w="2126" w:type="dxa"/>
            <w:vAlign w:val="center"/>
          </w:tcPr>
          <w:p w:rsidR="00D80B5F" w:rsidRDefault="00F963CB">
            <w:pPr>
              <w:snapToGrid w:val="0"/>
              <w:jc w:val="center"/>
              <w:rPr>
                <w:rFonts w:eastAsia="黑体"/>
                <w:sz w:val="18"/>
                <w:szCs w:val="18"/>
              </w:rPr>
            </w:pPr>
            <w:r>
              <w:rPr>
                <w:rFonts w:eastAsia="黑体" w:hAnsi="黑体"/>
                <w:sz w:val="18"/>
                <w:szCs w:val="18"/>
              </w:rPr>
              <w:t>质量</w:t>
            </w:r>
          </w:p>
        </w:tc>
        <w:tc>
          <w:tcPr>
            <w:tcW w:w="2545" w:type="dxa"/>
            <w:vMerge/>
            <w:noWrap/>
            <w:vAlign w:val="center"/>
          </w:tcPr>
          <w:p w:rsidR="00D80B5F" w:rsidRDefault="00D80B5F">
            <w:pPr>
              <w:snapToGrid w:val="0"/>
              <w:jc w:val="center"/>
              <w:rPr>
                <w:rFonts w:eastAsia="黑体"/>
                <w:bCs/>
                <w:color w:val="000000"/>
                <w:sz w:val="18"/>
                <w:szCs w:val="18"/>
              </w:rPr>
            </w:pPr>
          </w:p>
        </w:tc>
        <w:tc>
          <w:tcPr>
            <w:tcW w:w="2470" w:type="dxa"/>
            <w:noWrap/>
            <w:vAlign w:val="center"/>
          </w:tcPr>
          <w:p w:rsidR="00D80B5F" w:rsidRDefault="00F963CB">
            <w:pPr>
              <w:snapToGrid w:val="0"/>
              <w:jc w:val="center"/>
              <w:rPr>
                <w:rFonts w:eastAsia="黑体"/>
                <w:sz w:val="18"/>
                <w:szCs w:val="18"/>
              </w:rPr>
            </w:pPr>
            <w:r>
              <w:rPr>
                <w:rFonts w:eastAsia="黑体"/>
                <w:sz w:val="18"/>
                <w:szCs w:val="18"/>
              </w:rPr>
              <w:t>GB 2811-2007</w:t>
            </w:r>
          </w:p>
        </w:tc>
      </w:tr>
      <w:tr w:rsidR="00D80B5F">
        <w:trPr>
          <w:trHeight w:val="424"/>
          <w:jc w:val="center"/>
        </w:trPr>
        <w:tc>
          <w:tcPr>
            <w:tcW w:w="720" w:type="dxa"/>
            <w:vMerge/>
            <w:noWrap/>
            <w:vAlign w:val="center"/>
          </w:tcPr>
          <w:p w:rsidR="00D80B5F" w:rsidRDefault="00D80B5F">
            <w:pPr>
              <w:snapToGrid w:val="0"/>
              <w:jc w:val="center"/>
              <w:rPr>
                <w:rFonts w:eastAsia="黑体"/>
                <w:bCs/>
                <w:color w:val="000000"/>
                <w:sz w:val="18"/>
                <w:szCs w:val="18"/>
              </w:rPr>
            </w:pPr>
          </w:p>
        </w:tc>
        <w:tc>
          <w:tcPr>
            <w:tcW w:w="1435" w:type="dxa"/>
            <w:vMerge/>
            <w:noWrap/>
            <w:vAlign w:val="center"/>
          </w:tcPr>
          <w:p w:rsidR="00D80B5F" w:rsidRDefault="00D80B5F">
            <w:pPr>
              <w:snapToGrid w:val="0"/>
              <w:jc w:val="center"/>
              <w:rPr>
                <w:rFonts w:eastAsia="黑体"/>
                <w:sz w:val="18"/>
                <w:szCs w:val="18"/>
              </w:rPr>
            </w:pPr>
          </w:p>
        </w:tc>
        <w:tc>
          <w:tcPr>
            <w:tcW w:w="2126" w:type="dxa"/>
            <w:vAlign w:val="center"/>
          </w:tcPr>
          <w:p w:rsidR="00D80B5F" w:rsidRDefault="00F963CB">
            <w:pPr>
              <w:snapToGrid w:val="0"/>
              <w:jc w:val="center"/>
              <w:rPr>
                <w:rFonts w:eastAsia="黑体"/>
                <w:sz w:val="18"/>
                <w:szCs w:val="18"/>
              </w:rPr>
            </w:pPr>
            <w:r>
              <w:rPr>
                <w:rFonts w:eastAsia="黑体" w:hAnsi="黑体"/>
                <w:sz w:val="18"/>
                <w:szCs w:val="18"/>
              </w:rPr>
              <w:t>帽壳内部尺寸</w:t>
            </w:r>
          </w:p>
        </w:tc>
        <w:tc>
          <w:tcPr>
            <w:tcW w:w="2545" w:type="dxa"/>
            <w:vMerge/>
            <w:noWrap/>
            <w:vAlign w:val="center"/>
          </w:tcPr>
          <w:p w:rsidR="00D80B5F" w:rsidRDefault="00D80B5F">
            <w:pPr>
              <w:snapToGrid w:val="0"/>
              <w:jc w:val="center"/>
              <w:rPr>
                <w:rFonts w:eastAsia="黑体"/>
                <w:bCs/>
                <w:color w:val="000000"/>
                <w:sz w:val="18"/>
                <w:szCs w:val="18"/>
              </w:rPr>
            </w:pPr>
          </w:p>
        </w:tc>
        <w:tc>
          <w:tcPr>
            <w:tcW w:w="2470" w:type="dxa"/>
            <w:noWrap/>
            <w:vAlign w:val="center"/>
          </w:tcPr>
          <w:p w:rsidR="00D80B5F" w:rsidRDefault="00F963CB">
            <w:pPr>
              <w:snapToGrid w:val="0"/>
              <w:jc w:val="center"/>
              <w:rPr>
                <w:rFonts w:eastAsia="黑体"/>
                <w:sz w:val="18"/>
                <w:szCs w:val="18"/>
              </w:rPr>
            </w:pPr>
            <w:r>
              <w:rPr>
                <w:rFonts w:eastAsia="黑体"/>
                <w:sz w:val="18"/>
                <w:szCs w:val="18"/>
              </w:rPr>
              <w:t>GB 2811-2007</w:t>
            </w:r>
          </w:p>
        </w:tc>
      </w:tr>
      <w:tr w:rsidR="00D80B5F">
        <w:trPr>
          <w:trHeight w:val="424"/>
          <w:jc w:val="center"/>
        </w:trPr>
        <w:tc>
          <w:tcPr>
            <w:tcW w:w="720" w:type="dxa"/>
            <w:vMerge/>
            <w:noWrap/>
            <w:vAlign w:val="center"/>
          </w:tcPr>
          <w:p w:rsidR="00D80B5F" w:rsidRDefault="00D80B5F">
            <w:pPr>
              <w:snapToGrid w:val="0"/>
              <w:jc w:val="center"/>
              <w:rPr>
                <w:rFonts w:eastAsia="黑体"/>
                <w:bCs/>
                <w:color w:val="000000"/>
                <w:sz w:val="18"/>
                <w:szCs w:val="18"/>
              </w:rPr>
            </w:pPr>
          </w:p>
        </w:tc>
        <w:tc>
          <w:tcPr>
            <w:tcW w:w="1435" w:type="dxa"/>
            <w:vMerge/>
            <w:noWrap/>
            <w:vAlign w:val="center"/>
          </w:tcPr>
          <w:p w:rsidR="00D80B5F" w:rsidRDefault="00D80B5F">
            <w:pPr>
              <w:snapToGrid w:val="0"/>
              <w:jc w:val="center"/>
              <w:rPr>
                <w:rFonts w:eastAsia="黑体"/>
                <w:sz w:val="18"/>
                <w:szCs w:val="18"/>
              </w:rPr>
            </w:pPr>
          </w:p>
        </w:tc>
        <w:tc>
          <w:tcPr>
            <w:tcW w:w="2126" w:type="dxa"/>
            <w:vAlign w:val="center"/>
          </w:tcPr>
          <w:p w:rsidR="00D80B5F" w:rsidRDefault="00F963CB">
            <w:pPr>
              <w:snapToGrid w:val="0"/>
              <w:jc w:val="center"/>
              <w:rPr>
                <w:rFonts w:eastAsia="黑体"/>
                <w:sz w:val="18"/>
                <w:szCs w:val="18"/>
              </w:rPr>
            </w:pPr>
            <w:r>
              <w:rPr>
                <w:rFonts w:eastAsia="黑体" w:hAnsi="黑体"/>
                <w:sz w:val="18"/>
                <w:szCs w:val="18"/>
              </w:rPr>
              <w:t>帽舌</w:t>
            </w:r>
          </w:p>
        </w:tc>
        <w:tc>
          <w:tcPr>
            <w:tcW w:w="2545" w:type="dxa"/>
            <w:vMerge/>
            <w:noWrap/>
            <w:vAlign w:val="center"/>
          </w:tcPr>
          <w:p w:rsidR="00D80B5F" w:rsidRDefault="00D80B5F">
            <w:pPr>
              <w:snapToGrid w:val="0"/>
              <w:jc w:val="center"/>
              <w:rPr>
                <w:rFonts w:eastAsia="黑体"/>
                <w:bCs/>
                <w:color w:val="000000"/>
                <w:sz w:val="18"/>
                <w:szCs w:val="18"/>
              </w:rPr>
            </w:pPr>
          </w:p>
        </w:tc>
        <w:tc>
          <w:tcPr>
            <w:tcW w:w="2470" w:type="dxa"/>
            <w:noWrap/>
            <w:vAlign w:val="center"/>
          </w:tcPr>
          <w:p w:rsidR="00D80B5F" w:rsidRDefault="00F963CB">
            <w:pPr>
              <w:snapToGrid w:val="0"/>
              <w:jc w:val="center"/>
              <w:rPr>
                <w:rFonts w:eastAsia="黑体"/>
                <w:sz w:val="18"/>
                <w:szCs w:val="18"/>
              </w:rPr>
            </w:pPr>
            <w:r>
              <w:rPr>
                <w:rFonts w:eastAsia="黑体"/>
                <w:sz w:val="18"/>
                <w:szCs w:val="18"/>
              </w:rPr>
              <w:t>GB 2811-2007</w:t>
            </w:r>
          </w:p>
        </w:tc>
      </w:tr>
      <w:tr w:rsidR="00D80B5F">
        <w:trPr>
          <w:trHeight w:val="424"/>
          <w:jc w:val="center"/>
        </w:trPr>
        <w:tc>
          <w:tcPr>
            <w:tcW w:w="720" w:type="dxa"/>
            <w:vMerge/>
            <w:noWrap/>
            <w:vAlign w:val="center"/>
          </w:tcPr>
          <w:p w:rsidR="00D80B5F" w:rsidRDefault="00D80B5F">
            <w:pPr>
              <w:snapToGrid w:val="0"/>
              <w:jc w:val="center"/>
              <w:rPr>
                <w:rFonts w:eastAsia="黑体"/>
                <w:bCs/>
                <w:color w:val="000000"/>
                <w:sz w:val="18"/>
                <w:szCs w:val="18"/>
              </w:rPr>
            </w:pPr>
          </w:p>
        </w:tc>
        <w:tc>
          <w:tcPr>
            <w:tcW w:w="1435" w:type="dxa"/>
            <w:vMerge/>
            <w:noWrap/>
            <w:vAlign w:val="center"/>
          </w:tcPr>
          <w:p w:rsidR="00D80B5F" w:rsidRDefault="00D80B5F">
            <w:pPr>
              <w:snapToGrid w:val="0"/>
              <w:jc w:val="center"/>
              <w:rPr>
                <w:rFonts w:eastAsia="黑体"/>
                <w:sz w:val="18"/>
                <w:szCs w:val="18"/>
              </w:rPr>
            </w:pPr>
          </w:p>
        </w:tc>
        <w:tc>
          <w:tcPr>
            <w:tcW w:w="2126" w:type="dxa"/>
            <w:vAlign w:val="center"/>
          </w:tcPr>
          <w:p w:rsidR="00D80B5F" w:rsidRDefault="00F963CB">
            <w:pPr>
              <w:snapToGrid w:val="0"/>
              <w:jc w:val="center"/>
              <w:rPr>
                <w:rFonts w:eastAsia="黑体"/>
                <w:sz w:val="18"/>
                <w:szCs w:val="18"/>
              </w:rPr>
            </w:pPr>
            <w:r>
              <w:rPr>
                <w:rFonts w:eastAsia="黑体" w:hAnsi="黑体"/>
                <w:sz w:val="18"/>
                <w:szCs w:val="18"/>
              </w:rPr>
              <w:t>帽沿</w:t>
            </w:r>
          </w:p>
        </w:tc>
        <w:tc>
          <w:tcPr>
            <w:tcW w:w="2545" w:type="dxa"/>
            <w:vMerge/>
            <w:noWrap/>
            <w:vAlign w:val="center"/>
          </w:tcPr>
          <w:p w:rsidR="00D80B5F" w:rsidRDefault="00D80B5F">
            <w:pPr>
              <w:snapToGrid w:val="0"/>
              <w:jc w:val="center"/>
              <w:rPr>
                <w:rFonts w:eastAsia="黑体"/>
                <w:bCs/>
                <w:color w:val="000000"/>
                <w:sz w:val="18"/>
                <w:szCs w:val="18"/>
              </w:rPr>
            </w:pPr>
          </w:p>
        </w:tc>
        <w:tc>
          <w:tcPr>
            <w:tcW w:w="2470" w:type="dxa"/>
            <w:noWrap/>
            <w:vAlign w:val="center"/>
          </w:tcPr>
          <w:p w:rsidR="00D80B5F" w:rsidRDefault="00F963CB">
            <w:pPr>
              <w:snapToGrid w:val="0"/>
              <w:jc w:val="center"/>
              <w:rPr>
                <w:rFonts w:eastAsia="黑体"/>
                <w:sz w:val="18"/>
                <w:szCs w:val="18"/>
              </w:rPr>
            </w:pPr>
            <w:r>
              <w:rPr>
                <w:rFonts w:eastAsia="黑体"/>
                <w:sz w:val="18"/>
                <w:szCs w:val="18"/>
              </w:rPr>
              <w:t>GB 2811-2007</w:t>
            </w:r>
          </w:p>
        </w:tc>
      </w:tr>
      <w:tr w:rsidR="00D80B5F">
        <w:trPr>
          <w:trHeight w:val="424"/>
          <w:jc w:val="center"/>
        </w:trPr>
        <w:tc>
          <w:tcPr>
            <w:tcW w:w="720" w:type="dxa"/>
            <w:vMerge/>
            <w:noWrap/>
            <w:vAlign w:val="center"/>
          </w:tcPr>
          <w:p w:rsidR="00D80B5F" w:rsidRDefault="00D80B5F">
            <w:pPr>
              <w:snapToGrid w:val="0"/>
              <w:jc w:val="center"/>
              <w:rPr>
                <w:rFonts w:eastAsia="黑体"/>
                <w:bCs/>
                <w:color w:val="000000"/>
                <w:sz w:val="18"/>
                <w:szCs w:val="18"/>
              </w:rPr>
            </w:pPr>
          </w:p>
        </w:tc>
        <w:tc>
          <w:tcPr>
            <w:tcW w:w="1435" w:type="dxa"/>
            <w:vMerge/>
            <w:noWrap/>
            <w:vAlign w:val="center"/>
          </w:tcPr>
          <w:p w:rsidR="00D80B5F" w:rsidRDefault="00D80B5F">
            <w:pPr>
              <w:snapToGrid w:val="0"/>
              <w:jc w:val="center"/>
              <w:rPr>
                <w:rFonts w:eastAsia="黑体"/>
                <w:sz w:val="18"/>
                <w:szCs w:val="18"/>
              </w:rPr>
            </w:pPr>
          </w:p>
        </w:tc>
        <w:tc>
          <w:tcPr>
            <w:tcW w:w="2126" w:type="dxa"/>
            <w:vAlign w:val="center"/>
          </w:tcPr>
          <w:p w:rsidR="00D80B5F" w:rsidRDefault="00F963CB">
            <w:pPr>
              <w:snapToGrid w:val="0"/>
              <w:jc w:val="center"/>
              <w:rPr>
                <w:rFonts w:eastAsia="黑体"/>
                <w:sz w:val="18"/>
                <w:szCs w:val="18"/>
              </w:rPr>
            </w:pPr>
            <w:r>
              <w:rPr>
                <w:rFonts w:eastAsia="黑体" w:hAnsi="黑体"/>
                <w:sz w:val="18"/>
                <w:szCs w:val="18"/>
              </w:rPr>
              <w:t>突出物</w:t>
            </w:r>
          </w:p>
        </w:tc>
        <w:tc>
          <w:tcPr>
            <w:tcW w:w="2545" w:type="dxa"/>
            <w:vMerge/>
            <w:noWrap/>
            <w:vAlign w:val="center"/>
          </w:tcPr>
          <w:p w:rsidR="00D80B5F" w:rsidRDefault="00D80B5F">
            <w:pPr>
              <w:snapToGrid w:val="0"/>
              <w:jc w:val="center"/>
              <w:rPr>
                <w:rFonts w:eastAsia="黑体"/>
                <w:bCs/>
                <w:color w:val="000000"/>
                <w:sz w:val="18"/>
                <w:szCs w:val="18"/>
              </w:rPr>
            </w:pPr>
          </w:p>
        </w:tc>
        <w:tc>
          <w:tcPr>
            <w:tcW w:w="2470" w:type="dxa"/>
            <w:noWrap/>
            <w:vAlign w:val="center"/>
          </w:tcPr>
          <w:p w:rsidR="00D80B5F" w:rsidRDefault="00F963CB">
            <w:pPr>
              <w:snapToGrid w:val="0"/>
              <w:jc w:val="center"/>
              <w:rPr>
                <w:rFonts w:eastAsia="黑体"/>
                <w:sz w:val="18"/>
                <w:szCs w:val="18"/>
              </w:rPr>
            </w:pPr>
            <w:r>
              <w:rPr>
                <w:rFonts w:eastAsia="黑体"/>
                <w:sz w:val="18"/>
                <w:szCs w:val="18"/>
              </w:rPr>
              <w:t>GB 2811-2007</w:t>
            </w:r>
          </w:p>
        </w:tc>
      </w:tr>
    </w:tbl>
    <w:p w:rsidR="00D80B5F" w:rsidRDefault="00F963CB">
      <w:pPr>
        <w:snapToGrid w:val="0"/>
        <w:spacing w:line="360" w:lineRule="auto"/>
        <w:ind w:firstLineChars="200" w:firstLine="360"/>
        <w:rPr>
          <w:bCs/>
          <w:color w:val="000000"/>
          <w:sz w:val="18"/>
          <w:szCs w:val="18"/>
        </w:rPr>
      </w:pPr>
      <w:r>
        <w:rPr>
          <w:rFonts w:hAnsi="宋体"/>
          <w:bCs/>
          <w:color w:val="000000"/>
          <w:sz w:val="18"/>
          <w:szCs w:val="18"/>
        </w:rPr>
        <w:t>注：上表所列检验项目是有关法律法规、标准等规定的，重点涉及健康、安全、节能、环保以及消费者、有关组织反映有质量问题的重要项目。</w:t>
      </w:r>
    </w:p>
    <w:p w:rsidR="00D80B5F" w:rsidRDefault="00F963CB">
      <w:pPr>
        <w:snapToGrid w:val="0"/>
        <w:spacing w:line="360" w:lineRule="auto"/>
        <w:ind w:firstLineChars="200" w:firstLine="420"/>
        <w:rPr>
          <w:color w:val="000000"/>
          <w:szCs w:val="21"/>
        </w:rPr>
      </w:pPr>
      <w:r>
        <w:rPr>
          <w:rFonts w:hAnsi="宋体"/>
          <w:color w:val="000000"/>
          <w:szCs w:val="21"/>
        </w:rPr>
        <w:t>检验方法包括相关产品标准及试验方法标准。</w:t>
      </w:r>
    </w:p>
    <w:p w:rsidR="00D80B5F" w:rsidRDefault="00F963CB">
      <w:pPr>
        <w:snapToGrid w:val="0"/>
        <w:spacing w:line="360" w:lineRule="auto"/>
        <w:ind w:firstLineChars="200" w:firstLine="420"/>
        <w:rPr>
          <w:color w:val="000000"/>
          <w:szCs w:val="21"/>
        </w:rPr>
      </w:pPr>
      <w:r>
        <w:rPr>
          <w:rFonts w:hAnsi="宋体"/>
          <w:color w:val="000000"/>
          <w:szCs w:val="21"/>
        </w:rPr>
        <w:lastRenderedPageBreak/>
        <w:t>凡是注日期的文件，其随后所有的修改单（不包括勘误的内容）或修订版不适用于本细则。凡是不注日期的文件，其最新版本适用于本细则。</w:t>
      </w:r>
    </w:p>
    <w:p w:rsidR="00D80B5F" w:rsidRDefault="00D80B5F">
      <w:pPr>
        <w:snapToGrid w:val="0"/>
        <w:spacing w:line="360" w:lineRule="auto"/>
        <w:ind w:firstLineChars="200" w:firstLine="420"/>
        <w:rPr>
          <w:color w:val="000000"/>
          <w:szCs w:val="21"/>
        </w:rPr>
      </w:pPr>
    </w:p>
    <w:p w:rsidR="00D80B5F" w:rsidRDefault="00F963CB">
      <w:pPr>
        <w:adjustRightInd w:val="0"/>
        <w:snapToGrid w:val="0"/>
        <w:spacing w:line="360" w:lineRule="auto"/>
        <w:rPr>
          <w:rFonts w:eastAsia="黑体"/>
          <w:b/>
          <w:szCs w:val="21"/>
        </w:rPr>
      </w:pPr>
      <w:r>
        <w:rPr>
          <w:rFonts w:eastAsia="黑体"/>
          <w:b/>
          <w:szCs w:val="21"/>
        </w:rPr>
        <w:t xml:space="preserve">3 </w:t>
      </w:r>
      <w:r>
        <w:rPr>
          <w:rFonts w:eastAsia="黑体" w:hAnsi="黑体"/>
          <w:b/>
          <w:szCs w:val="21"/>
        </w:rPr>
        <w:t>判定规则</w:t>
      </w:r>
    </w:p>
    <w:p w:rsidR="00D80B5F" w:rsidRDefault="00F963CB">
      <w:pPr>
        <w:snapToGrid w:val="0"/>
        <w:spacing w:line="360" w:lineRule="auto"/>
        <w:rPr>
          <w:b/>
          <w:color w:val="000000"/>
          <w:szCs w:val="21"/>
        </w:rPr>
      </w:pPr>
      <w:r>
        <w:rPr>
          <w:b/>
          <w:color w:val="000000"/>
          <w:szCs w:val="21"/>
        </w:rPr>
        <w:t>3.1</w:t>
      </w:r>
      <w:r>
        <w:rPr>
          <w:rFonts w:hAnsi="宋体"/>
          <w:b/>
          <w:color w:val="000000"/>
          <w:szCs w:val="21"/>
        </w:rPr>
        <w:t>依据标准</w:t>
      </w:r>
    </w:p>
    <w:p w:rsidR="00D80B5F" w:rsidRDefault="00F963CB">
      <w:pPr>
        <w:snapToGrid w:val="0"/>
        <w:spacing w:line="360" w:lineRule="auto"/>
        <w:ind w:firstLineChars="200" w:firstLine="420"/>
        <w:rPr>
          <w:szCs w:val="21"/>
        </w:rPr>
      </w:pPr>
      <w:r>
        <w:rPr>
          <w:szCs w:val="21"/>
        </w:rPr>
        <w:t>GB 2811-2007</w:t>
      </w:r>
      <w:r>
        <w:rPr>
          <w:rFonts w:hAnsi="宋体"/>
          <w:szCs w:val="21"/>
        </w:rPr>
        <w:t>安全帽</w:t>
      </w:r>
    </w:p>
    <w:p w:rsidR="00D80B5F" w:rsidRDefault="00F963CB">
      <w:pPr>
        <w:snapToGrid w:val="0"/>
        <w:spacing w:line="360" w:lineRule="auto"/>
        <w:ind w:firstLineChars="200" w:firstLine="420"/>
        <w:rPr>
          <w:szCs w:val="21"/>
        </w:rPr>
      </w:pPr>
      <w:r>
        <w:rPr>
          <w:szCs w:val="21"/>
        </w:rPr>
        <w:t>GB/T 2812-2006</w:t>
      </w:r>
      <w:r>
        <w:rPr>
          <w:rFonts w:hAnsi="宋体"/>
          <w:szCs w:val="21"/>
        </w:rPr>
        <w:t>安全帽测试方法</w:t>
      </w:r>
    </w:p>
    <w:p w:rsidR="00D80B5F" w:rsidRDefault="00F963CB">
      <w:pPr>
        <w:spacing w:line="360" w:lineRule="auto"/>
        <w:ind w:firstLineChars="200" w:firstLine="420"/>
        <w:rPr>
          <w:rFonts w:hAnsi="宋体"/>
        </w:rPr>
      </w:pPr>
      <w:r>
        <w:rPr>
          <w:rFonts w:hAnsi="宋体"/>
        </w:rPr>
        <w:t>现行有效的企业标准及产品明示质量要求</w:t>
      </w:r>
    </w:p>
    <w:p w:rsidR="00D80B5F" w:rsidRDefault="00F963CB">
      <w:pPr>
        <w:spacing w:line="360" w:lineRule="auto"/>
        <w:ind w:firstLineChars="200" w:firstLine="420"/>
      </w:pPr>
      <w:r>
        <w:rPr>
          <w:rFonts w:hAnsi="宋体"/>
        </w:rPr>
        <w:t>相关的法律法规、部门规章和规范</w:t>
      </w:r>
    </w:p>
    <w:p w:rsidR="00D80B5F" w:rsidRDefault="00F963CB">
      <w:pPr>
        <w:snapToGrid w:val="0"/>
        <w:spacing w:line="360" w:lineRule="auto"/>
        <w:rPr>
          <w:b/>
          <w:color w:val="000000"/>
          <w:szCs w:val="21"/>
        </w:rPr>
      </w:pPr>
      <w:r>
        <w:rPr>
          <w:b/>
          <w:color w:val="000000"/>
          <w:szCs w:val="21"/>
        </w:rPr>
        <w:t>3.2</w:t>
      </w:r>
      <w:r>
        <w:rPr>
          <w:rFonts w:hAnsi="宋体"/>
          <w:b/>
          <w:color w:val="000000"/>
          <w:szCs w:val="21"/>
        </w:rPr>
        <w:t>判定原则</w:t>
      </w:r>
    </w:p>
    <w:p w:rsidR="00D80B5F" w:rsidRDefault="00F963CB">
      <w:pPr>
        <w:snapToGrid w:val="0"/>
        <w:spacing w:line="360" w:lineRule="auto"/>
        <w:ind w:firstLineChars="200" w:firstLine="420"/>
        <w:rPr>
          <w:color w:val="000000"/>
          <w:szCs w:val="21"/>
        </w:rPr>
      </w:pPr>
      <w:r>
        <w:rPr>
          <w:rFonts w:hAnsi="宋体"/>
          <w:color w:val="000000"/>
          <w:szCs w:val="21"/>
        </w:rPr>
        <w:t>经检验，检验项目全部合格，判定为被抽查产品合格；检验项目中任一项或一项以上不合格，判定为被抽查产品不合格。</w:t>
      </w:r>
    </w:p>
    <w:p w:rsidR="00D80B5F" w:rsidRDefault="00F963CB" w:rsidP="0002712B">
      <w:pPr>
        <w:snapToGrid w:val="0"/>
        <w:spacing w:line="360" w:lineRule="auto"/>
        <w:ind w:firstLineChars="199" w:firstLine="418"/>
        <w:rPr>
          <w:color w:val="000000"/>
          <w:szCs w:val="21"/>
        </w:rPr>
      </w:pPr>
      <w:r>
        <w:rPr>
          <w:rFonts w:hAnsi="宋体"/>
          <w:color w:val="000000"/>
          <w:szCs w:val="21"/>
        </w:rPr>
        <w:t>若被检产品明示的质量要求高于本细则中检验项目依据的标准要求时，应按被检产品明示的质量要求判定。</w:t>
      </w:r>
    </w:p>
    <w:p w:rsidR="00D80B5F" w:rsidRDefault="00F963CB" w:rsidP="0002712B">
      <w:pPr>
        <w:snapToGrid w:val="0"/>
        <w:spacing w:line="360" w:lineRule="auto"/>
        <w:ind w:firstLineChars="199" w:firstLine="418"/>
        <w:rPr>
          <w:color w:val="000000"/>
          <w:szCs w:val="21"/>
        </w:rPr>
      </w:pPr>
      <w:r>
        <w:rPr>
          <w:rFonts w:hAnsi="宋体"/>
          <w:color w:val="000000"/>
          <w:szCs w:val="21"/>
        </w:rPr>
        <w:t>若被检产品明示的质量要求低于本细则中检验项目依据的强制性标准要求时，应按照强制性标准要求判定。</w:t>
      </w:r>
    </w:p>
    <w:p w:rsidR="00D80B5F" w:rsidRDefault="00F963CB" w:rsidP="0002712B">
      <w:pPr>
        <w:snapToGrid w:val="0"/>
        <w:spacing w:line="360" w:lineRule="auto"/>
        <w:ind w:firstLineChars="199" w:firstLine="418"/>
        <w:rPr>
          <w:szCs w:val="21"/>
        </w:rPr>
      </w:pPr>
      <w:r>
        <w:rPr>
          <w:rFonts w:hAnsi="宋体"/>
          <w:szCs w:val="21"/>
        </w:rPr>
        <w:t>若被检产品明示的质量要求低于或包含细则中检验项目依据的推荐性标准要求时，应以被检产品明示的质量要求判定，但应在检验报告备注中进行说明。</w:t>
      </w:r>
    </w:p>
    <w:p w:rsidR="00D80B5F" w:rsidRDefault="00F963CB" w:rsidP="0002712B">
      <w:pPr>
        <w:snapToGrid w:val="0"/>
        <w:spacing w:line="360" w:lineRule="auto"/>
        <w:ind w:firstLineChars="199" w:firstLine="418"/>
        <w:rPr>
          <w:color w:val="000000"/>
          <w:szCs w:val="21"/>
        </w:rPr>
      </w:pPr>
      <w:r>
        <w:rPr>
          <w:rFonts w:hAnsi="宋体"/>
          <w:color w:val="000000"/>
          <w:szCs w:val="21"/>
        </w:rPr>
        <w:t>若被检产品明示的质量要求缺少本细则中检验项目依据的强制性标准要求时，应按照强制性标准要求判定。</w:t>
      </w:r>
    </w:p>
    <w:p w:rsidR="00D80B5F" w:rsidRDefault="00F963CB" w:rsidP="0002712B">
      <w:pPr>
        <w:snapToGrid w:val="0"/>
        <w:spacing w:line="360" w:lineRule="auto"/>
        <w:ind w:firstLineChars="199" w:firstLine="418"/>
        <w:rPr>
          <w:color w:val="000000"/>
          <w:szCs w:val="21"/>
        </w:rPr>
      </w:pPr>
      <w:r>
        <w:rPr>
          <w:rFonts w:hAnsi="宋体"/>
          <w:color w:val="000000"/>
          <w:szCs w:val="21"/>
        </w:rPr>
        <w:t>若被检产品明示的质量要求缺少本细则中检验项目依据的推荐性标准要求时，该项目不参与判定，但</w:t>
      </w:r>
      <w:r>
        <w:rPr>
          <w:rFonts w:hAnsi="宋体"/>
          <w:color w:val="000000"/>
          <w:szCs w:val="21"/>
        </w:rPr>
        <w:t>应在检验报告备注中进行说明。</w:t>
      </w:r>
    </w:p>
    <w:p w:rsidR="00D80B5F" w:rsidRDefault="0002712B" w:rsidP="00D80B5F">
      <w:pPr>
        <w:snapToGrid w:val="0"/>
        <w:spacing w:line="360" w:lineRule="auto"/>
        <w:ind w:firstLineChars="199" w:firstLine="478"/>
        <w:rPr>
          <w:color w:val="000000"/>
          <w:szCs w:val="21"/>
        </w:rPr>
      </w:pPr>
      <w:r>
        <w:rPr>
          <w:rFonts w:ascii="宋体" w:hAnsi="宋体" w:cs="宋体"/>
          <w:noProof/>
          <w:kern w:val="0"/>
          <w:sz w:val="24"/>
        </w:rPr>
        <mc:AlternateContent>
          <mc:Choice Requires="wps">
            <w:drawing>
              <wp:anchor distT="0" distB="0" distL="114300" distR="114300" simplePos="0" relativeHeight="251658240" behindDoc="0" locked="0" layoutInCell="1" allowOverlap="1">
                <wp:simplePos x="0" y="0"/>
                <wp:positionH relativeFrom="column">
                  <wp:posOffset>1260475</wp:posOffset>
                </wp:positionH>
                <wp:positionV relativeFrom="paragraph">
                  <wp:posOffset>67310</wp:posOffset>
                </wp:positionV>
                <wp:extent cx="2731770" cy="0"/>
                <wp:effectExtent l="12700" t="10160" r="8255" b="889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177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left:0;text-align:left;margin-left:99.25pt;margin-top:5.3pt;width:215.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" strokeweight=".5pt"/>
            </w:pict>
          </mc:Fallback>
        </mc:AlternateContent>
      </w:r>
    </w:p>
    <w:sectPr w:rsidR="00D80B5F">
      <w:headerReference w:type="default" r:id="rId8"/>
      <w:footerReference w:type="even" r:id="rId9"/>
      <w:footerReference w:type="default" r:id="rId10"/>
      <w:pgSz w:w="11906" w:h="16838"/>
      <w:pgMar w:top="1985" w:right="1361" w:bottom="1361" w:left="1588" w:header="85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3CB" w:rsidRDefault="00F963CB">
      <w:r>
        <w:separator/>
      </w:r>
    </w:p>
  </w:endnote>
  <w:endnote w:type="continuationSeparator" w:id="0">
    <w:p w:rsidR="00F963CB" w:rsidRDefault="00F96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B5F" w:rsidRDefault="00F963CB">
    <w:pPr>
      <w:pStyle w:val="a7"/>
      <w:framePr w:wrap="around" w:vAnchor="text" w:hAnchor="margin" w:xAlign="center" w:y="1"/>
      <w:rPr>
        <w:rStyle w:val="aa"/>
      </w:rPr>
    </w:pPr>
    <w:r>
      <w:fldChar w:fldCharType="begin"/>
    </w:r>
    <w:r>
      <w:rPr>
        <w:rStyle w:val="aa"/>
      </w:rPr>
      <w:instrText xml:space="preserve">PAGE  </w:instrText>
    </w:r>
    <w:r>
      <w:fldChar w:fldCharType="separate"/>
    </w:r>
    <w:r>
      <w:rPr>
        <w:rStyle w:val="aa"/>
      </w:rPr>
      <w:t>2</w:t>
    </w:r>
    <w:r>
      <w:fldChar w:fldCharType="end"/>
    </w:r>
  </w:p>
  <w:p w:rsidR="00D80B5F" w:rsidRDefault="00D80B5F">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B5F" w:rsidRDefault="00F963CB">
    <w:pPr>
      <w:pStyle w:val="a7"/>
      <w:jc w:val="center"/>
    </w:pPr>
    <w:r>
      <w:rPr>
        <w:lang w:val="zh-CN"/>
      </w:rPr>
      <w:fldChar w:fldCharType="begin"/>
    </w:r>
    <w:r>
      <w:rPr>
        <w:lang w:val="zh-CN"/>
      </w:rPr>
      <w:instrText xml:space="preserve"> PAGE   \* MERGEFORMAT </w:instrText>
    </w:r>
    <w:r>
      <w:rPr>
        <w:lang w:val="zh-CN"/>
      </w:rPr>
      <w:fldChar w:fldCharType="separate"/>
    </w:r>
    <w:r w:rsidR="0002712B" w:rsidRPr="0002712B">
      <w:rPr>
        <w:noProof/>
      </w:rPr>
      <w:t>1</w:t>
    </w:r>
    <w:r>
      <w:rPr>
        <w:lang w:val="zh-CN"/>
      </w:rPr>
      <w:fldChar w:fldCharType="end"/>
    </w:r>
  </w:p>
  <w:p w:rsidR="00D80B5F" w:rsidRDefault="00D80B5F">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3CB" w:rsidRDefault="00F963CB">
      <w:r>
        <w:separator/>
      </w:r>
    </w:p>
  </w:footnote>
  <w:footnote w:type="continuationSeparator" w:id="0">
    <w:p w:rsidR="00F963CB" w:rsidRDefault="00F963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B5F" w:rsidRDefault="00D80B5F">
    <w:pPr>
      <w:pStyle w:val="a8"/>
      <w:pBdr>
        <w:bottom w:val="none" w:sz="0" w:space="0" w:color="auto"/>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b1">
    <w15:presenceInfo w15:providerId="None" w15:userId="gy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18"/>
    <w:rsid w:val="0002712B"/>
    <w:rsid w:val="000276A9"/>
    <w:rsid w:val="00035064"/>
    <w:rsid w:val="00037D8D"/>
    <w:rsid w:val="00051A44"/>
    <w:rsid w:val="00051F5B"/>
    <w:rsid w:val="00060062"/>
    <w:rsid w:val="00071001"/>
    <w:rsid w:val="00075896"/>
    <w:rsid w:val="000758F2"/>
    <w:rsid w:val="00081CBD"/>
    <w:rsid w:val="00085B79"/>
    <w:rsid w:val="0009399B"/>
    <w:rsid w:val="000976DE"/>
    <w:rsid w:val="000B49E0"/>
    <w:rsid w:val="000D0007"/>
    <w:rsid w:val="000D3759"/>
    <w:rsid w:val="000E6112"/>
    <w:rsid w:val="000F64F9"/>
    <w:rsid w:val="000F6E44"/>
    <w:rsid w:val="000F7E56"/>
    <w:rsid w:val="001035C2"/>
    <w:rsid w:val="00107C09"/>
    <w:rsid w:val="001715A9"/>
    <w:rsid w:val="00172A27"/>
    <w:rsid w:val="00175489"/>
    <w:rsid w:val="001754B1"/>
    <w:rsid w:val="001809DD"/>
    <w:rsid w:val="0018638C"/>
    <w:rsid w:val="001A7812"/>
    <w:rsid w:val="001C4F34"/>
    <w:rsid w:val="001D1FBC"/>
    <w:rsid w:val="001D6824"/>
    <w:rsid w:val="001E4729"/>
    <w:rsid w:val="001E7AAB"/>
    <w:rsid w:val="0020705D"/>
    <w:rsid w:val="00210539"/>
    <w:rsid w:val="00220F3F"/>
    <w:rsid w:val="00223317"/>
    <w:rsid w:val="00230014"/>
    <w:rsid w:val="00234A7E"/>
    <w:rsid w:val="00253624"/>
    <w:rsid w:val="00265511"/>
    <w:rsid w:val="00270551"/>
    <w:rsid w:val="002710B5"/>
    <w:rsid w:val="00274E3E"/>
    <w:rsid w:val="002825C2"/>
    <w:rsid w:val="00287B95"/>
    <w:rsid w:val="00293B52"/>
    <w:rsid w:val="002A3AC1"/>
    <w:rsid w:val="002A7719"/>
    <w:rsid w:val="002A7D1C"/>
    <w:rsid w:val="002B50E7"/>
    <w:rsid w:val="002B5B68"/>
    <w:rsid w:val="002D7F8A"/>
    <w:rsid w:val="002E0D1D"/>
    <w:rsid w:val="002E1EAC"/>
    <w:rsid w:val="002E68A8"/>
    <w:rsid w:val="002E772A"/>
    <w:rsid w:val="002F49EA"/>
    <w:rsid w:val="0030607F"/>
    <w:rsid w:val="00306A87"/>
    <w:rsid w:val="003203A3"/>
    <w:rsid w:val="00371567"/>
    <w:rsid w:val="00375E4A"/>
    <w:rsid w:val="00386577"/>
    <w:rsid w:val="0039208F"/>
    <w:rsid w:val="00392A15"/>
    <w:rsid w:val="003A1E75"/>
    <w:rsid w:val="003A706C"/>
    <w:rsid w:val="003B226D"/>
    <w:rsid w:val="003C388C"/>
    <w:rsid w:val="003C4CFD"/>
    <w:rsid w:val="003D0118"/>
    <w:rsid w:val="003D01FD"/>
    <w:rsid w:val="003D3A8F"/>
    <w:rsid w:val="003E4890"/>
    <w:rsid w:val="003E61BF"/>
    <w:rsid w:val="003F08E2"/>
    <w:rsid w:val="0040655E"/>
    <w:rsid w:val="00427CC2"/>
    <w:rsid w:val="00427D8E"/>
    <w:rsid w:val="00441CD2"/>
    <w:rsid w:val="00442A9A"/>
    <w:rsid w:val="00445E86"/>
    <w:rsid w:val="00457A50"/>
    <w:rsid w:val="00474E04"/>
    <w:rsid w:val="004755B0"/>
    <w:rsid w:val="004820E0"/>
    <w:rsid w:val="00490A9C"/>
    <w:rsid w:val="004A2393"/>
    <w:rsid w:val="004B103B"/>
    <w:rsid w:val="004D0C5A"/>
    <w:rsid w:val="004D0E11"/>
    <w:rsid w:val="004D25D5"/>
    <w:rsid w:val="004E1396"/>
    <w:rsid w:val="004F4DF1"/>
    <w:rsid w:val="00515553"/>
    <w:rsid w:val="005317D6"/>
    <w:rsid w:val="00535B21"/>
    <w:rsid w:val="005608C8"/>
    <w:rsid w:val="00560BA9"/>
    <w:rsid w:val="00563EBC"/>
    <w:rsid w:val="005A309A"/>
    <w:rsid w:val="005B27B4"/>
    <w:rsid w:val="005D6A25"/>
    <w:rsid w:val="005E6685"/>
    <w:rsid w:val="005E6F88"/>
    <w:rsid w:val="00604941"/>
    <w:rsid w:val="00606F0A"/>
    <w:rsid w:val="00613792"/>
    <w:rsid w:val="006202C9"/>
    <w:rsid w:val="006241C7"/>
    <w:rsid w:val="00643C90"/>
    <w:rsid w:val="00656E92"/>
    <w:rsid w:val="006617E9"/>
    <w:rsid w:val="006633DD"/>
    <w:rsid w:val="00664DE7"/>
    <w:rsid w:val="006661AC"/>
    <w:rsid w:val="006B3511"/>
    <w:rsid w:val="006B4D15"/>
    <w:rsid w:val="006B7ACD"/>
    <w:rsid w:val="006C3C8B"/>
    <w:rsid w:val="006E2779"/>
    <w:rsid w:val="006F0971"/>
    <w:rsid w:val="007035AB"/>
    <w:rsid w:val="007064E0"/>
    <w:rsid w:val="007076A7"/>
    <w:rsid w:val="00711446"/>
    <w:rsid w:val="007119ED"/>
    <w:rsid w:val="00720D95"/>
    <w:rsid w:val="00721C12"/>
    <w:rsid w:val="0072334C"/>
    <w:rsid w:val="0074174D"/>
    <w:rsid w:val="00741B3F"/>
    <w:rsid w:val="00756A15"/>
    <w:rsid w:val="0076193E"/>
    <w:rsid w:val="007626BB"/>
    <w:rsid w:val="00764B44"/>
    <w:rsid w:val="00775DAE"/>
    <w:rsid w:val="0078450C"/>
    <w:rsid w:val="00796065"/>
    <w:rsid w:val="007B00BC"/>
    <w:rsid w:val="007B1C2E"/>
    <w:rsid w:val="007B3BBD"/>
    <w:rsid w:val="007C6565"/>
    <w:rsid w:val="007C6A47"/>
    <w:rsid w:val="007D4454"/>
    <w:rsid w:val="007D5622"/>
    <w:rsid w:val="007F26B4"/>
    <w:rsid w:val="008026AF"/>
    <w:rsid w:val="0080654F"/>
    <w:rsid w:val="00806A38"/>
    <w:rsid w:val="008121A2"/>
    <w:rsid w:val="0081453E"/>
    <w:rsid w:val="00832480"/>
    <w:rsid w:val="0083350B"/>
    <w:rsid w:val="00833A7C"/>
    <w:rsid w:val="00835F10"/>
    <w:rsid w:val="0084366D"/>
    <w:rsid w:val="00854F6E"/>
    <w:rsid w:val="00865D04"/>
    <w:rsid w:val="00875457"/>
    <w:rsid w:val="00884A7D"/>
    <w:rsid w:val="0089029F"/>
    <w:rsid w:val="00895BEA"/>
    <w:rsid w:val="008A0055"/>
    <w:rsid w:val="008A0FF4"/>
    <w:rsid w:val="008A3497"/>
    <w:rsid w:val="008A5AF6"/>
    <w:rsid w:val="008A5D98"/>
    <w:rsid w:val="008B69C6"/>
    <w:rsid w:val="008B6AA6"/>
    <w:rsid w:val="008E43C4"/>
    <w:rsid w:val="008E73FB"/>
    <w:rsid w:val="008F2CA7"/>
    <w:rsid w:val="009055F7"/>
    <w:rsid w:val="009069D4"/>
    <w:rsid w:val="00916D08"/>
    <w:rsid w:val="00916DA0"/>
    <w:rsid w:val="00917A54"/>
    <w:rsid w:val="009339AE"/>
    <w:rsid w:val="00936209"/>
    <w:rsid w:val="009439DD"/>
    <w:rsid w:val="0094409B"/>
    <w:rsid w:val="009443F6"/>
    <w:rsid w:val="009659A3"/>
    <w:rsid w:val="00966C76"/>
    <w:rsid w:val="00972E10"/>
    <w:rsid w:val="00973B12"/>
    <w:rsid w:val="00981B82"/>
    <w:rsid w:val="00981D9D"/>
    <w:rsid w:val="00982AD1"/>
    <w:rsid w:val="00986872"/>
    <w:rsid w:val="00992BA6"/>
    <w:rsid w:val="00995C88"/>
    <w:rsid w:val="009D29B0"/>
    <w:rsid w:val="009D7B49"/>
    <w:rsid w:val="009E73FD"/>
    <w:rsid w:val="009F265F"/>
    <w:rsid w:val="009F6B32"/>
    <w:rsid w:val="00A20CA9"/>
    <w:rsid w:val="00A228E1"/>
    <w:rsid w:val="00A23791"/>
    <w:rsid w:val="00A43553"/>
    <w:rsid w:val="00A46577"/>
    <w:rsid w:val="00A50EBF"/>
    <w:rsid w:val="00A62B41"/>
    <w:rsid w:val="00A646AB"/>
    <w:rsid w:val="00A8284B"/>
    <w:rsid w:val="00A8778B"/>
    <w:rsid w:val="00A95167"/>
    <w:rsid w:val="00AA2B3B"/>
    <w:rsid w:val="00AA2BE0"/>
    <w:rsid w:val="00AB47A2"/>
    <w:rsid w:val="00AC05E4"/>
    <w:rsid w:val="00AC2C98"/>
    <w:rsid w:val="00AD1654"/>
    <w:rsid w:val="00AD5446"/>
    <w:rsid w:val="00AE199C"/>
    <w:rsid w:val="00B052CD"/>
    <w:rsid w:val="00B07D2D"/>
    <w:rsid w:val="00B11A9D"/>
    <w:rsid w:val="00B11B57"/>
    <w:rsid w:val="00B11F7B"/>
    <w:rsid w:val="00B17C91"/>
    <w:rsid w:val="00B21ADC"/>
    <w:rsid w:val="00B4421F"/>
    <w:rsid w:val="00B51562"/>
    <w:rsid w:val="00B6027C"/>
    <w:rsid w:val="00B60FC4"/>
    <w:rsid w:val="00B71D32"/>
    <w:rsid w:val="00B852F2"/>
    <w:rsid w:val="00B92EA8"/>
    <w:rsid w:val="00BA29DB"/>
    <w:rsid w:val="00BA39E8"/>
    <w:rsid w:val="00BA444C"/>
    <w:rsid w:val="00BC0F3D"/>
    <w:rsid w:val="00BC11AA"/>
    <w:rsid w:val="00BC2570"/>
    <w:rsid w:val="00BD46C8"/>
    <w:rsid w:val="00BD5E15"/>
    <w:rsid w:val="00BE3EBE"/>
    <w:rsid w:val="00BF04E2"/>
    <w:rsid w:val="00BF2499"/>
    <w:rsid w:val="00BF7F25"/>
    <w:rsid w:val="00C04BB6"/>
    <w:rsid w:val="00C0576C"/>
    <w:rsid w:val="00C06F68"/>
    <w:rsid w:val="00C11645"/>
    <w:rsid w:val="00C24760"/>
    <w:rsid w:val="00C26074"/>
    <w:rsid w:val="00C27A81"/>
    <w:rsid w:val="00C347F8"/>
    <w:rsid w:val="00C353D5"/>
    <w:rsid w:val="00C5014D"/>
    <w:rsid w:val="00C50686"/>
    <w:rsid w:val="00C54BC5"/>
    <w:rsid w:val="00C54FB2"/>
    <w:rsid w:val="00C57ACF"/>
    <w:rsid w:val="00C77CE3"/>
    <w:rsid w:val="00C807D8"/>
    <w:rsid w:val="00C83B0A"/>
    <w:rsid w:val="00C94824"/>
    <w:rsid w:val="00C97B41"/>
    <w:rsid w:val="00CB293C"/>
    <w:rsid w:val="00CB4A33"/>
    <w:rsid w:val="00CB4CFB"/>
    <w:rsid w:val="00CC3BFE"/>
    <w:rsid w:val="00CC3F7B"/>
    <w:rsid w:val="00CD0BD6"/>
    <w:rsid w:val="00CE09EF"/>
    <w:rsid w:val="00CE1E0C"/>
    <w:rsid w:val="00CE277E"/>
    <w:rsid w:val="00CF1475"/>
    <w:rsid w:val="00D15D3E"/>
    <w:rsid w:val="00D21D6C"/>
    <w:rsid w:val="00D31AD0"/>
    <w:rsid w:val="00D356AC"/>
    <w:rsid w:val="00D45E0D"/>
    <w:rsid w:val="00D56867"/>
    <w:rsid w:val="00D640D9"/>
    <w:rsid w:val="00D65C59"/>
    <w:rsid w:val="00D729DA"/>
    <w:rsid w:val="00D80B5F"/>
    <w:rsid w:val="00DB6E0E"/>
    <w:rsid w:val="00DC19FC"/>
    <w:rsid w:val="00DC41C0"/>
    <w:rsid w:val="00DC7251"/>
    <w:rsid w:val="00DD6276"/>
    <w:rsid w:val="00DE5A74"/>
    <w:rsid w:val="00DF135C"/>
    <w:rsid w:val="00E02A7F"/>
    <w:rsid w:val="00E07880"/>
    <w:rsid w:val="00E1506C"/>
    <w:rsid w:val="00E20E35"/>
    <w:rsid w:val="00E23437"/>
    <w:rsid w:val="00E4624A"/>
    <w:rsid w:val="00E601F3"/>
    <w:rsid w:val="00E66936"/>
    <w:rsid w:val="00E753E6"/>
    <w:rsid w:val="00E82621"/>
    <w:rsid w:val="00E82AA9"/>
    <w:rsid w:val="00E85E2F"/>
    <w:rsid w:val="00E97C0B"/>
    <w:rsid w:val="00EA7458"/>
    <w:rsid w:val="00EB023B"/>
    <w:rsid w:val="00EB2BD1"/>
    <w:rsid w:val="00EC01EC"/>
    <w:rsid w:val="00ED069D"/>
    <w:rsid w:val="00EE2F85"/>
    <w:rsid w:val="00EE53BC"/>
    <w:rsid w:val="00F01BEC"/>
    <w:rsid w:val="00F030E4"/>
    <w:rsid w:val="00F1496E"/>
    <w:rsid w:val="00F33C52"/>
    <w:rsid w:val="00F370D1"/>
    <w:rsid w:val="00F41F1B"/>
    <w:rsid w:val="00F51B27"/>
    <w:rsid w:val="00F5233C"/>
    <w:rsid w:val="00F721D8"/>
    <w:rsid w:val="00F77C9A"/>
    <w:rsid w:val="00F9402A"/>
    <w:rsid w:val="00F963CB"/>
    <w:rsid w:val="00F9792E"/>
    <w:rsid w:val="00FA5DBC"/>
    <w:rsid w:val="00FB2570"/>
    <w:rsid w:val="00FB576C"/>
    <w:rsid w:val="00FD2AA6"/>
    <w:rsid w:val="00FD5A2A"/>
    <w:rsid w:val="00FE7E8A"/>
    <w:rsid w:val="00FF477D"/>
    <w:rsid w:val="00FF5EA4"/>
    <w:rsid w:val="0F4A7D3F"/>
    <w:rsid w:val="106961AD"/>
    <w:rsid w:val="19A2504A"/>
    <w:rsid w:val="19BE3706"/>
    <w:rsid w:val="1AD97324"/>
    <w:rsid w:val="1B310649"/>
    <w:rsid w:val="1BA004BA"/>
    <w:rsid w:val="1BAC7F86"/>
    <w:rsid w:val="21271E30"/>
    <w:rsid w:val="22A70FE7"/>
    <w:rsid w:val="25901ED5"/>
    <w:rsid w:val="27EE2B60"/>
    <w:rsid w:val="2A520044"/>
    <w:rsid w:val="308675AA"/>
    <w:rsid w:val="3BA713EC"/>
    <w:rsid w:val="3E6E32C4"/>
    <w:rsid w:val="4BEC1766"/>
    <w:rsid w:val="4C224BFA"/>
    <w:rsid w:val="4F891FE9"/>
    <w:rsid w:val="50052A51"/>
    <w:rsid w:val="52133DDD"/>
    <w:rsid w:val="56A3467A"/>
    <w:rsid w:val="58EB1FCF"/>
    <w:rsid w:val="5A522FD2"/>
    <w:rsid w:val="60387B56"/>
    <w:rsid w:val="62A10094"/>
    <w:rsid w:val="6A1C6093"/>
    <w:rsid w:val="755271FF"/>
    <w:rsid w:val="7E8965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lsdException w:name="header" w:semiHidden="0"/>
    <w:lsdException w:name="footer" w:semiHidden="0"/>
    <w:lsdException w:name="caption" w:uiPriority="35" w:qFormat="1"/>
    <w:lsdException w:name="annotation reference" w:semiHidden="0"/>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Date" w:semiHidden="0"/>
    <w:lsdException w:name="Block Text" w:semiHidden="0" w:unhideWhenUsed="0"/>
    <w:lsdException w:name="Strong" w:semiHidden="0" w:uiPriority="22" w:unhideWhenUsed="0" w:qFormat="1"/>
    <w:lsdException w:name="Emphasis" w:semiHidden="0" w:uiPriority="20" w:unhideWhenUsed="0" w:qFormat="1"/>
    <w:lsdException w:name="Normal Table" w:qFormat="1"/>
    <w:lsdException w:name="Balloon Text" w:semiHidden="0"/>
    <w:lsdException w:name="Table Grid" w:semiHidden="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pPr>
      <w:jc w:val="left"/>
    </w:pPr>
  </w:style>
  <w:style w:type="paragraph" w:styleId="a4">
    <w:name w:val="Block Text"/>
    <w:basedOn w:val="a"/>
    <w:uiPriority w:val="99"/>
    <w:pPr>
      <w:widowControl/>
      <w:spacing w:before="100" w:beforeAutospacing="1" w:after="100" w:afterAutospacing="1"/>
      <w:jc w:val="left"/>
    </w:pPr>
    <w:rPr>
      <w:rFonts w:ascii="宋体" w:hAnsi="宋体" w:cs="宋体"/>
      <w:kern w:val="0"/>
      <w:sz w:val="24"/>
    </w:rPr>
  </w:style>
  <w:style w:type="paragraph" w:styleId="a5">
    <w:name w:val="Date"/>
    <w:basedOn w:val="a"/>
    <w:next w:val="a"/>
    <w:link w:val="Char0"/>
    <w:uiPriority w:val="99"/>
    <w:unhideWhenUsed/>
    <w:pPr>
      <w:ind w:leftChars="2500" w:left="100"/>
    </w:pPr>
  </w:style>
  <w:style w:type="paragraph" w:styleId="a6">
    <w:name w:val="Balloon Text"/>
    <w:basedOn w:val="a"/>
    <w:link w:val="Char1"/>
    <w:uiPriority w:val="99"/>
    <w:unhideWhenUsed/>
    <w:rPr>
      <w:sz w:val="18"/>
      <w:szCs w:val="18"/>
    </w:rPr>
  </w:style>
  <w:style w:type="paragraph" w:styleId="a7">
    <w:name w:val="footer"/>
    <w:basedOn w:val="a"/>
    <w:link w:val="Char2"/>
    <w:uiPriority w:val="99"/>
    <w:unhideWhenUsed/>
    <w:pPr>
      <w:tabs>
        <w:tab w:val="center" w:pos="4153"/>
        <w:tab w:val="right" w:pos="8306"/>
      </w:tabs>
      <w:snapToGrid w:val="0"/>
      <w:jc w:val="left"/>
    </w:pPr>
    <w:rPr>
      <w:sz w:val="18"/>
      <w:szCs w:val="18"/>
    </w:rPr>
  </w:style>
  <w:style w:type="paragraph" w:styleId="a8">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99"/>
    <w:unhideWhenUs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page number"/>
    <w:basedOn w:val="a0"/>
  </w:style>
  <w:style w:type="character" w:styleId="ab">
    <w:name w:val="annotation reference"/>
    <w:uiPriority w:val="99"/>
    <w:unhideWhenUsed/>
    <w:rPr>
      <w:sz w:val="21"/>
      <w:szCs w:val="21"/>
    </w:rPr>
  </w:style>
  <w:style w:type="character" w:customStyle="1" w:styleId="highlight">
    <w:name w:val="highlight"/>
    <w:basedOn w:val="a0"/>
  </w:style>
  <w:style w:type="character" w:customStyle="1" w:styleId="Char0">
    <w:name w:val="日期 Char"/>
    <w:link w:val="a5"/>
    <w:uiPriority w:val="99"/>
    <w:semiHidden/>
    <w:rPr>
      <w:kern w:val="2"/>
      <w:sz w:val="21"/>
      <w:szCs w:val="24"/>
    </w:rPr>
  </w:style>
  <w:style w:type="character" w:customStyle="1" w:styleId="Char2">
    <w:name w:val="页脚 Char"/>
    <w:link w:val="a7"/>
    <w:uiPriority w:val="99"/>
    <w:rPr>
      <w:kern w:val="2"/>
      <w:sz w:val="18"/>
      <w:szCs w:val="18"/>
    </w:rPr>
  </w:style>
  <w:style w:type="character" w:customStyle="1" w:styleId="Char">
    <w:name w:val="批注文字 Char"/>
    <w:link w:val="a3"/>
    <w:uiPriority w:val="99"/>
    <w:semiHidden/>
    <w:rPr>
      <w:kern w:val="2"/>
      <w:sz w:val="21"/>
      <w:szCs w:val="24"/>
    </w:rPr>
  </w:style>
  <w:style w:type="character" w:customStyle="1" w:styleId="Char3">
    <w:name w:val="页眉 Char"/>
    <w:link w:val="a8"/>
    <w:uiPriority w:val="99"/>
    <w:semiHidden/>
    <w:rPr>
      <w:kern w:val="2"/>
      <w:sz w:val="18"/>
      <w:szCs w:val="18"/>
    </w:rPr>
  </w:style>
  <w:style w:type="character" w:customStyle="1" w:styleId="Char1">
    <w:name w:val="批注框文本 Char"/>
    <w:link w:val="a6"/>
    <w:uiPriority w:val="99"/>
    <w:semiHidden/>
    <w:rPr>
      <w:kern w:val="2"/>
      <w:sz w:val="18"/>
      <w:szCs w:val="18"/>
    </w:rPr>
  </w:style>
  <w:style w:type="paragraph" w:customStyle="1" w:styleId="1">
    <w:name w:val="列出段落1"/>
    <w:basedOn w:val="a"/>
    <w:uiPriority w:val="34"/>
    <w:qFormat/>
    <w:pPr>
      <w:ind w:firstLineChars="200" w:firstLine="420"/>
    </w:pPr>
    <w:rPr>
      <w:rFonts w:ascii="Calibri" w:hAnsi="Calibri"/>
      <w:szCs w:val="22"/>
    </w:rPr>
  </w:style>
  <w:style w:type="character" w:customStyle="1" w:styleId="Char10">
    <w:name w:val="批注文字 Char1"/>
    <w:basedOn w:val="a0"/>
    <w:locked/>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lsdException w:name="header" w:semiHidden="0"/>
    <w:lsdException w:name="footer" w:semiHidden="0"/>
    <w:lsdException w:name="caption" w:uiPriority="35" w:qFormat="1"/>
    <w:lsdException w:name="annotation reference" w:semiHidden="0"/>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Date" w:semiHidden="0"/>
    <w:lsdException w:name="Block Text" w:semiHidden="0" w:unhideWhenUsed="0"/>
    <w:lsdException w:name="Strong" w:semiHidden="0" w:uiPriority="22" w:unhideWhenUsed="0" w:qFormat="1"/>
    <w:lsdException w:name="Emphasis" w:semiHidden="0" w:uiPriority="20" w:unhideWhenUsed="0" w:qFormat="1"/>
    <w:lsdException w:name="Normal Table" w:qFormat="1"/>
    <w:lsdException w:name="Balloon Text" w:semiHidden="0"/>
    <w:lsdException w:name="Table Grid" w:semiHidden="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pPr>
      <w:jc w:val="left"/>
    </w:pPr>
  </w:style>
  <w:style w:type="paragraph" w:styleId="a4">
    <w:name w:val="Block Text"/>
    <w:basedOn w:val="a"/>
    <w:uiPriority w:val="99"/>
    <w:pPr>
      <w:widowControl/>
      <w:spacing w:before="100" w:beforeAutospacing="1" w:after="100" w:afterAutospacing="1"/>
      <w:jc w:val="left"/>
    </w:pPr>
    <w:rPr>
      <w:rFonts w:ascii="宋体" w:hAnsi="宋体" w:cs="宋体"/>
      <w:kern w:val="0"/>
      <w:sz w:val="24"/>
    </w:rPr>
  </w:style>
  <w:style w:type="paragraph" w:styleId="a5">
    <w:name w:val="Date"/>
    <w:basedOn w:val="a"/>
    <w:next w:val="a"/>
    <w:link w:val="Char0"/>
    <w:uiPriority w:val="99"/>
    <w:unhideWhenUsed/>
    <w:pPr>
      <w:ind w:leftChars="2500" w:left="100"/>
    </w:pPr>
  </w:style>
  <w:style w:type="paragraph" w:styleId="a6">
    <w:name w:val="Balloon Text"/>
    <w:basedOn w:val="a"/>
    <w:link w:val="Char1"/>
    <w:uiPriority w:val="99"/>
    <w:unhideWhenUsed/>
    <w:rPr>
      <w:sz w:val="18"/>
      <w:szCs w:val="18"/>
    </w:rPr>
  </w:style>
  <w:style w:type="paragraph" w:styleId="a7">
    <w:name w:val="footer"/>
    <w:basedOn w:val="a"/>
    <w:link w:val="Char2"/>
    <w:uiPriority w:val="99"/>
    <w:unhideWhenUsed/>
    <w:pPr>
      <w:tabs>
        <w:tab w:val="center" w:pos="4153"/>
        <w:tab w:val="right" w:pos="8306"/>
      </w:tabs>
      <w:snapToGrid w:val="0"/>
      <w:jc w:val="left"/>
    </w:pPr>
    <w:rPr>
      <w:sz w:val="18"/>
      <w:szCs w:val="18"/>
    </w:rPr>
  </w:style>
  <w:style w:type="paragraph" w:styleId="a8">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99"/>
    <w:unhideWhenUs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page number"/>
    <w:basedOn w:val="a0"/>
  </w:style>
  <w:style w:type="character" w:styleId="ab">
    <w:name w:val="annotation reference"/>
    <w:uiPriority w:val="99"/>
    <w:unhideWhenUsed/>
    <w:rPr>
      <w:sz w:val="21"/>
      <w:szCs w:val="21"/>
    </w:rPr>
  </w:style>
  <w:style w:type="character" w:customStyle="1" w:styleId="highlight">
    <w:name w:val="highlight"/>
    <w:basedOn w:val="a0"/>
  </w:style>
  <w:style w:type="character" w:customStyle="1" w:styleId="Char0">
    <w:name w:val="日期 Char"/>
    <w:link w:val="a5"/>
    <w:uiPriority w:val="99"/>
    <w:semiHidden/>
    <w:rPr>
      <w:kern w:val="2"/>
      <w:sz w:val="21"/>
      <w:szCs w:val="24"/>
    </w:rPr>
  </w:style>
  <w:style w:type="character" w:customStyle="1" w:styleId="Char2">
    <w:name w:val="页脚 Char"/>
    <w:link w:val="a7"/>
    <w:uiPriority w:val="99"/>
    <w:rPr>
      <w:kern w:val="2"/>
      <w:sz w:val="18"/>
      <w:szCs w:val="18"/>
    </w:rPr>
  </w:style>
  <w:style w:type="character" w:customStyle="1" w:styleId="Char">
    <w:name w:val="批注文字 Char"/>
    <w:link w:val="a3"/>
    <w:uiPriority w:val="99"/>
    <w:semiHidden/>
    <w:rPr>
      <w:kern w:val="2"/>
      <w:sz w:val="21"/>
      <w:szCs w:val="24"/>
    </w:rPr>
  </w:style>
  <w:style w:type="character" w:customStyle="1" w:styleId="Char3">
    <w:name w:val="页眉 Char"/>
    <w:link w:val="a8"/>
    <w:uiPriority w:val="99"/>
    <w:semiHidden/>
    <w:rPr>
      <w:kern w:val="2"/>
      <w:sz w:val="18"/>
      <w:szCs w:val="18"/>
    </w:rPr>
  </w:style>
  <w:style w:type="character" w:customStyle="1" w:styleId="Char1">
    <w:name w:val="批注框文本 Char"/>
    <w:link w:val="a6"/>
    <w:uiPriority w:val="99"/>
    <w:semiHidden/>
    <w:rPr>
      <w:kern w:val="2"/>
      <w:sz w:val="18"/>
      <w:szCs w:val="18"/>
    </w:rPr>
  </w:style>
  <w:style w:type="paragraph" w:customStyle="1" w:styleId="1">
    <w:name w:val="列出段落1"/>
    <w:basedOn w:val="a"/>
    <w:uiPriority w:val="34"/>
    <w:qFormat/>
    <w:pPr>
      <w:ind w:firstLineChars="200" w:firstLine="420"/>
    </w:pPr>
    <w:rPr>
      <w:rFonts w:ascii="Calibri" w:hAnsi="Calibri"/>
      <w:szCs w:val="22"/>
    </w:rPr>
  </w:style>
  <w:style w:type="character" w:customStyle="1" w:styleId="Char10">
    <w:name w:val="批注文字 Char1"/>
    <w:basedOn w:val="a0"/>
    <w:lock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30"/>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188</Words>
  <Characters>1072</Characters>
  <Application>Microsoft Office Word</Application>
  <DocSecurity>0</DocSecurity>
  <Lines>8</Lines>
  <Paragraphs>2</Paragraphs>
  <ScaleCrop>false</ScaleCrop>
  <Company>Legend (Beijing) Limited</Company>
  <LinksUpToDate>false</LinksUpToDate>
  <CharactersWithSpaces>1258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王磊</cp:lastModifiedBy>
  <cp:revision>2</cp:revision>
  <cp:lastPrinted>2019-12-05T07:53:00Z</cp:lastPrinted>
  <dcterms:created xsi:type="dcterms:W3CDTF">2020-09-04T11:30:00Z</dcterms:created>
  <dcterms:modified xsi:type="dcterms:W3CDTF">2020-09-04T11:30:00Z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